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285E" w:rsidRPr="006A3A16" w:rsidRDefault="0012285E" w:rsidP="00304994">
      <w:pPr>
        <w:spacing w:before="120" w:after="120"/>
        <w:jc w:val="center"/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</w:pPr>
      <w:r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ANEXA </w:t>
      </w:r>
      <w:r w:rsidR="00C05716"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1 - MODIFICAREA SDL – </w:t>
      </w:r>
      <w:r w:rsidR="001A1C0B"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Asociația </w:t>
      </w:r>
      <w:r w:rsidR="00C05716"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>GAL</w:t>
      </w:r>
      <w:r w:rsidR="001A1C0B"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 STEJARUL, </w:t>
      </w:r>
      <w:r w:rsidR="00C05716"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>JUDEȚ</w:t>
      </w:r>
      <w:r w:rsidR="001A1C0B" w:rsidRPr="006A3A16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 IAȘI</w:t>
      </w:r>
    </w:p>
    <w:p w:rsidR="0012285E" w:rsidRPr="006A3A16" w:rsidRDefault="0012285E" w:rsidP="00304994">
      <w:pPr>
        <w:spacing w:before="120" w:after="120"/>
        <w:jc w:val="right"/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</w:pPr>
      <w:r w:rsidRPr="006A3A16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 xml:space="preserve">Data </w:t>
      </w:r>
      <w:r w:rsidR="00782F74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21</w:t>
      </w:r>
      <w:r w:rsidR="00125132" w:rsidRPr="006A3A16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.</w:t>
      </w:r>
      <w:r w:rsidR="007C2FAA" w:rsidRPr="006A3A16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08</w:t>
      </w:r>
      <w:r w:rsidR="00125132" w:rsidRPr="006A3A16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.201</w:t>
      </w:r>
      <w:r w:rsidR="007C2FAA" w:rsidRPr="006A3A16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8</w:t>
      </w:r>
    </w:p>
    <w:p w:rsidR="0012285E" w:rsidRPr="006A3A16" w:rsidRDefault="0012285E" w:rsidP="00304994">
      <w:pPr>
        <w:tabs>
          <w:tab w:val="left" w:pos="3915"/>
        </w:tabs>
        <w:spacing w:after="0"/>
        <w:ind w:left="284"/>
        <w:contextualSpacing/>
        <w:jc w:val="both"/>
        <w:rPr>
          <w:rFonts w:ascii="Arial Narrow" w:eastAsia="Times New Roman" w:hAnsi="Arial Narrow" w:cs="Times New Roman"/>
          <w:bCs/>
          <w:sz w:val="24"/>
          <w:szCs w:val="24"/>
          <w:lang w:eastAsia="ro-RO"/>
        </w:rPr>
      </w:pPr>
      <w:r w:rsidRPr="006A3A16">
        <w:rPr>
          <w:rFonts w:ascii="Arial Narrow" w:eastAsia="Times New Roman" w:hAnsi="Arial Narrow" w:cs="Times New Roman"/>
          <w:bCs/>
          <w:sz w:val="24"/>
          <w:szCs w:val="24"/>
          <w:lang w:eastAsia="ro-RO"/>
        </w:rPr>
        <w:tab/>
      </w:r>
    </w:p>
    <w:p w:rsidR="0012285E" w:rsidRPr="006A3A16" w:rsidRDefault="0012285E" w:rsidP="00304994">
      <w:pPr>
        <w:numPr>
          <w:ilvl w:val="0"/>
          <w:numId w:val="1"/>
        </w:numPr>
        <w:spacing w:before="120" w:after="0"/>
        <w:ind w:left="284" w:hanging="284"/>
        <w:contextualSpacing/>
        <w:jc w:val="both"/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</w:pPr>
      <w:r w:rsidRPr="006A3A16"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  <w:t>TIPUL PROPUNERII DE MODIFICARE A SDL</w:t>
      </w:r>
      <w:r w:rsidRPr="006A3A16">
        <w:rPr>
          <w:rFonts w:ascii="Arial Narrow" w:eastAsia="Times New Roman" w:hAnsi="Arial Narrow" w:cs="Times New Roman"/>
          <w:b/>
          <w:bCs/>
          <w:sz w:val="24"/>
          <w:szCs w:val="24"/>
          <w:vertAlign w:val="superscript"/>
          <w:lang w:eastAsia="ro-RO"/>
        </w:rPr>
        <w:footnoteReference w:id="1"/>
      </w:r>
    </w:p>
    <w:p w:rsidR="0012285E" w:rsidRPr="006A3A16" w:rsidRDefault="0012285E" w:rsidP="00304994">
      <w:pPr>
        <w:spacing w:before="120" w:after="0"/>
        <w:ind w:left="284"/>
        <w:contextualSpacing/>
        <w:jc w:val="both"/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</w:pP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4960"/>
        <w:gridCol w:w="4107"/>
      </w:tblGrid>
      <w:tr w:rsidR="0012285E" w:rsidRPr="006A3A16" w:rsidTr="001A1C0B">
        <w:trPr>
          <w:trHeight w:val="417"/>
        </w:trPr>
        <w:tc>
          <w:tcPr>
            <w:tcW w:w="5038" w:type="dxa"/>
            <w:vAlign w:val="center"/>
          </w:tcPr>
          <w:p w:rsidR="0012285E" w:rsidRPr="006A3A16" w:rsidRDefault="0012285E" w:rsidP="00304994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noProof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Times New Roman"/>
                <w:b/>
                <w:bCs/>
                <w:noProof/>
                <w:sz w:val="24"/>
                <w:szCs w:val="24"/>
                <w:lang w:eastAsia="ro-RO"/>
              </w:rPr>
              <w:t>Tipul modificării</w:t>
            </w:r>
          </w:p>
        </w:tc>
        <w:tc>
          <w:tcPr>
            <w:tcW w:w="4168" w:type="dxa"/>
            <w:vAlign w:val="center"/>
          </w:tcPr>
          <w:p w:rsidR="0012285E" w:rsidRPr="006A3A16" w:rsidRDefault="0012285E" w:rsidP="00304994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  <w:t>Numărul modificării solicitate</w:t>
            </w:r>
            <w:r w:rsidRPr="006A3A16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vertAlign w:val="superscript"/>
                <w:lang w:eastAsia="ro-RO"/>
              </w:rPr>
              <w:footnoteReference w:id="2"/>
            </w:r>
            <w:r w:rsidRPr="006A3A16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  <w:t xml:space="preserve"> în anul curent</w:t>
            </w:r>
          </w:p>
        </w:tc>
      </w:tr>
      <w:tr w:rsidR="0012285E" w:rsidRPr="006A3A16" w:rsidTr="001A1C0B">
        <w:trPr>
          <w:trHeight w:val="519"/>
        </w:trPr>
        <w:tc>
          <w:tcPr>
            <w:tcW w:w="5038" w:type="dxa"/>
            <w:vAlign w:val="center"/>
          </w:tcPr>
          <w:p w:rsidR="0012285E" w:rsidRPr="006A3A16" w:rsidRDefault="0012285E" w:rsidP="00304994">
            <w:pPr>
              <w:spacing w:before="240" w:line="276" w:lineRule="auto"/>
              <w:contextualSpacing/>
              <w:jc w:val="center"/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Times New Roman"/>
                <w:bCs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C04D530" wp14:editId="00734CF6">
                      <wp:simplePos x="0" y="0"/>
                      <wp:positionH relativeFrom="column">
                        <wp:posOffset>17780</wp:posOffset>
                      </wp:positionH>
                      <wp:positionV relativeFrom="paragraph">
                        <wp:posOffset>-10795</wp:posOffset>
                      </wp:positionV>
                      <wp:extent cx="236220" cy="228600"/>
                      <wp:effectExtent l="0" t="0" r="11430" b="19050"/>
                      <wp:wrapNone/>
                      <wp:docPr id="7" name="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6220" cy="228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ect w14:anchorId="482A87C6" id="Rectangle 7" o:spid="_x0000_s1026" style="position:absolute;margin-left:1.4pt;margin-top:-.85pt;width:18.6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" fillcolor="window" strokecolor="windowText" strokeweight="1pt"/>
                  </w:pict>
                </mc:Fallback>
              </mc:AlternateContent>
            </w:r>
            <w:r w:rsidRPr="006A3A16"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  <w:t>Modificare simplă  - conform pct.1</w:t>
            </w:r>
          </w:p>
        </w:tc>
        <w:tc>
          <w:tcPr>
            <w:tcW w:w="4168" w:type="dxa"/>
            <w:vAlign w:val="center"/>
          </w:tcPr>
          <w:p w:rsidR="0012285E" w:rsidRPr="006A3A16" w:rsidRDefault="0012285E" w:rsidP="00304994">
            <w:pPr>
              <w:spacing w:before="120" w:line="276" w:lineRule="auto"/>
              <w:contextualSpacing/>
              <w:jc w:val="both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</w:p>
        </w:tc>
      </w:tr>
      <w:tr w:rsidR="0012285E" w:rsidRPr="006A3A16" w:rsidTr="001A1C0B">
        <w:trPr>
          <w:trHeight w:val="519"/>
        </w:trPr>
        <w:tc>
          <w:tcPr>
            <w:tcW w:w="5038" w:type="dxa"/>
            <w:vAlign w:val="center"/>
          </w:tcPr>
          <w:p w:rsidR="0012285E" w:rsidRPr="006A3A16" w:rsidRDefault="0012285E" w:rsidP="00304994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Times New Roman"/>
                <w:bCs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25C2785" wp14:editId="04651554">
                      <wp:simplePos x="0" y="0"/>
                      <wp:positionH relativeFrom="column">
                        <wp:posOffset>33020</wp:posOffset>
                      </wp:positionH>
                      <wp:positionV relativeFrom="paragraph">
                        <wp:posOffset>10160</wp:posOffset>
                      </wp:positionV>
                      <wp:extent cx="228600" cy="228600"/>
                      <wp:effectExtent l="0" t="0" r="19050" b="19050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2036A" w:rsidRPr="001A1C0B" w:rsidRDefault="00D2036A" w:rsidP="001A1C0B">
                                  <w:pPr>
                                    <w:spacing w:after="0"/>
                                    <w:jc w:val="both"/>
                                    <w:rPr>
                                      <w:b/>
                                      <w:sz w:val="20"/>
                                      <w:lang w:val="en-GB"/>
                                    </w:rPr>
                                  </w:pPr>
                                  <w:r w:rsidRPr="001A1C0B">
                                    <w:rPr>
                                      <w:b/>
                                      <w:sz w:val="20"/>
                                      <w:lang w:val="en-GB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5C2785" id="Rectangle 4" o:spid="_x0000_s1026" style="position:absolute;left:0;text-align:left;margin-left:2.6pt;margin-top:.8pt;width:18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" fillcolor="window" strokecolor="windowText" strokeweight="1pt">
                      <v:textbox>
                        <w:txbxContent>
                          <w:p w:rsidR="00D2036A" w:rsidRPr="001A1C0B" w:rsidRDefault="00D2036A" w:rsidP="001A1C0B">
                            <w:pPr>
                              <w:spacing w:after="0"/>
                              <w:jc w:val="both"/>
                              <w:rPr>
                                <w:b/>
                                <w:sz w:val="20"/>
                                <w:lang w:val="en-GB"/>
                              </w:rPr>
                            </w:pPr>
                            <w:r w:rsidRPr="001A1C0B">
                              <w:rPr>
                                <w:b/>
                                <w:sz w:val="20"/>
                                <w:lang w:val="en-GB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6A3A16"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  <w:t>Modificare complexă - conform pct.2</w:t>
            </w:r>
          </w:p>
        </w:tc>
        <w:tc>
          <w:tcPr>
            <w:tcW w:w="4168" w:type="dxa"/>
            <w:vAlign w:val="center"/>
          </w:tcPr>
          <w:p w:rsidR="0012285E" w:rsidRPr="006A3A16" w:rsidRDefault="00FC35C0" w:rsidP="00304994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  <w:t>2</w:t>
            </w:r>
          </w:p>
        </w:tc>
      </w:tr>
      <w:tr w:rsidR="0012285E" w:rsidRPr="006A3A16" w:rsidTr="001A1C0B">
        <w:trPr>
          <w:trHeight w:val="519"/>
        </w:trPr>
        <w:tc>
          <w:tcPr>
            <w:tcW w:w="5038" w:type="dxa"/>
            <w:vAlign w:val="center"/>
          </w:tcPr>
          <w:p w:rsidR="0012285E" w:rsidRPr="006A3A16" w:rsidRDefault="0012285E" w:rsidP="00304994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Times New Roman"/>
                <w:bCs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4EFE7B2" wp14:editId="729869A2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-17145</wp:posOffset>
                      </wp:positionV>
                      <wp:extent cx="236220" cy="205740"/>
                      <wp:effectExtent l="0" t="0" r="11430" b="22860"/>
                      <wp:wrapNone/>
                      <wp:docPr id="6" name="Rectangl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6220" cy="2057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ect w14:anchorId="2F1DC5B6" id="Rectangle 6" o:spid="_x0000_s1026" style="position:absolute;margin-left:2pt;margin-top:-1.35pt;width:18.6pt;height:16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" fillcolor="window" strokecolor="windowText" strokeweight="1pt"/>
                  </w:pict>
                </mc:Fallback>
              </mc:AlternateContent>
            </w:r>
            <w:r w:rsidRPr="006A3A16"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  <w:t>Modificare legislativă - conform pct.3</w:t>
            </w:r>
          </w:p>
        </w:tc>
        <w:tc>
          <w:tcPr>
            <w:tcW w:w="4168" w:type="dxa"/>
            <w:vAlign w:val="center"/>
          </w:tcPr>
          <w:p w:rsidR="0012285E" w:rsidRPr="006A3A16" w:rsidRDefault="0012285E" w:rsidP="00304994">
            <w:pPr>
              <w:spacing w:before="120" w:line="276" w:lineRule="auto"/>
              <w:contextualSpacing/>
              <w:jc w:val="both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</w:p>
        </w:tc>
      </w:tr>
    </w:tbl>
    <w:p w:rsidR="0012285E" w:rsidRPr="006A3A16" w:rsidRDefault="0012285E" w:rsidP="00304994">
      <w:pPr>
        <w:jc w:val="both"/>
        <w:rPr>
          <w:rFonts w:ascii="Arial Narrow" w:eastAsia="Calibri" w:hAnsi="Arial Narrow" w:cs="Times New Roman"/>
          <w:sz w:val="24"/>
          <w:szCs w:val="24"/>
        </w:rPr>
      </w:pPr>
    </w:p>
    <w:p w:rsidR="0012285E" w:rsidRPr="006A3A16" w:rsidRDefault="0012285E" w:rsidP="00304994">
      <w:pPr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</w:pPr>
      <w:r w:rsidRPr="006A3A16"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  <w:t>II.  DESCRIEREA MODIFICĂRILOR SOLICITATE</w:t>
      </w:r>
    </w:p>
    <w:p w:rsidR="00A17DA4" w:rsidRPr="006A3A16" w:rsidRDefault="00A17DA4" w:rsidP="00A17DA4">
      <w:pPr>
        <w:pStyle w:val="ListParagraph"/>
        <w:numPr>
          <w:ilvl w:val="0"/>
          <w:numId w:val="43"/>
        </w:numPr>
        <w:shd w:val="clear" w:color="auto" w:fill="FBD4B4" w:themeFill="accent6" w:themeFillTint="66"/>
        <w:jc w:val="both"/>
        <w:rPr>
          <w:rFonts w:ascii="Arial Narrow" w:hAnsi="Arial Narrow"/>
          <w:b/>
          <w:bCs/>
          <w:sz w:val="24"/>
          <w:szCs w:val="24"/>
        </w:rPr>
      </w:pPr>
      <w:r w:rsidRPr="006A3A16">
        <w:rPr>
          <w:rFonts w:ascii="Arial Narrow" w:hAnsi="Arial Narrow"/>
          <w:b/>
          <w:bCs/>
          <w:sz w:val="24"/>
          <w:szCs w:val="24"/>
        </w:rPr>
        <w:t xml:space="preserve">MODIFICĂRI ALE CAPITOLULUI V – Prezentarea măsurilor, </w:t>
      </w:r>
      <w:r w:rsidR="004F1DDE" w:rsidRPr="006A3A16">
        <w:rPr>
          <w:rFonts w:ascii="Arial Narrow" w:hAnsi="Arial Narrow"/>
          <w:b/>
          <w:bCs/>
          <w:sz w:val="24"/>
          <w:szCs w:val="24"/>
        </w:rPr>
        <w:t>FIȘA MĂSURII M 3.</w:t>
      </w:r>
      <w:r w:rsidR="00E35A38" w:rsidRPr="006A3A16">
        <w:rPr>
          <w:rFonts w:ascii="Arial Narrow" w:hAnsi="Arial Narrow"/>
          <w:b/>
          <w:bCs/>
          <w:sz w:val="24"/>
          <w:szCs w:val="24"/>
        </w:rPr>
        <w:t>2</w:t>
      </w:r>
      <w:r w:rsidRPr="006A3A16">
        <w:rPr>
          <w:rFonts w:ascii="Arial Narrow" w:hAnsi="Arial Narrow"/>
          <w:b/>
          <w:bCs/>
          <w:sz w:val="24"/>
          <w:szCs w:val="24"/>
        </w:rPr>
        <w:t>, conform pct. 2, litera b)</w:t>
      </w:r>
      <w:r w:rsidRPr="006A3A16">
        <w:rPr>
          <w:rFonts w:ascii="Arial Narrow" w:hAnsi="Arial Narrow"/>
          <w:sz w:val="24"/>
          <w:szCs w:val="24"/>
          <w:vertAlign w:val="superscript"/>
        </w:rPr>
        <w:footnoteReference w:id="3"/>
      </w:r>
    </w:p>
    <w:p w:rsidR="0091334C" w:rsidRPr="006A3A16" w:rsidRDefault="0091334C" w:rsidP="00304994">
      <w:pPr>
        <w:pStyle w:val="ListParagraph"/>
        <w:spacing w:line="276" w:lineRule="auto"/>
        <w:ind w:left="360"/>
        <w:rPr>
          <w:rFonts w:ascii="Arial Narrow" w:hAnsi="Arial Narrow" w:cstheme="minorHAnsi"/>
          <w:b/>
          <w:sz w:val="24"/>
          <w:szCs w:val="24"/>
        </w:rPr>
      </w:pPr>
    </w:p>
    <w:p w:rsidR="0091334C" w:rsidRPr="006A3A16" w:rsidRDefault="0091334C" w:rsidP="000C49E6">
      <w:pPr>
        <w:pStyle w:val="ListParagraph"/>
        <w:numPr>
          <w:ilvl w:val="0"/>
          <w:numId w:val="44"/>
        </w:numPr>
        <w:spacing w:line="276" w:lineRule="auto"/>
        <w:jc w:val="both"/>
        <w:rPr>
          <w:rFonts w:ascii="Arial Narrow" w:hAnsi="Arial Narrow" w:cstheme="minorHAnsi"/>
          <w:b/>
          <w:sz w:val="24"/>
          <w:szCs w:val="24"/>
          <w:u w:val="single"/>
        </w:rPr>
      </w:pPr>
      <w:r w:rsidRPr="006A3A16">
        <w:rPr>
          <w:rFonts w:ascii="Arial Narrow" w:hAnsi="Arial Narrow" w:cstheme="minorHAnsi"/>
          <w:b/>
          <w:sz w:val="24"/>
          <w:szCs w:val="24"/>
          <w:u w:val="single"/>
        </w:rPr>
        <w:t>Motivele și/sau problemele de implementare care justifică modificarea</w:t>
      </w:r>
    </w:p>
    <w:p w:rsidR="0091334C" w:rsidRPr="006A3A16" w:rsidRDefault="0091334C" w:rsidP="00304994">
      <w:pPr>
        <w:pStyle w:val="ListParagraph"/>
        <w:spacing w:line="276" w:lineRule="auto"/>
        <w:jc w:val="both"/>
        <w:rPr>
          <w:rFonts w:ascii="Arial Narrow" w:hAnsi="Arial Narrow" w:cstheme="minorHAnsi"/>
          <w:sz w:val="24"/>
          <w:szCs w:val="24"/>
          <w:u w:val="single"/>
        </w:rPr>
      </w:pPr>
    </w:p>
    <w:tbl>
      <w:tblPr>
        <w:tblStyle w:val="TableGrid"/>
        <w:tblW w:w="0" w:type="auto"/>
        <w:tblInd w:w="-190" w:type="dxa"/>
        <w:tblLook w:val="04A0" w:firstRow="1" w:lastRow="0" w:firstColumn="1" w:lastColumn="0" w:noHBand="0" w:noVBand="1"/>
      </w:tblPr>
      <w:tblGrid>
        <w:gridCol w:w="9180"/>
      </w:tblGrid>
      <w:tr w:rsidR="0091334C" w:rsidRPr="006A3A16" w:rsidTr="008C2B64">
        <w:tc>
          <w:tcPr>
            <w:tcW w:w="9180" w:type="dxa"/>
            <w:tcBorders>
              <w:top w:val="single" w:sz="4" w:space="0" w:color="auto"/>
              <w:bottom w:val="single" w:sz="4" w:space="0" w:color="auto"/>
            </w:tcBorders>
          </w:tcPr>
          <w:p w:rsidR="0091334C" w:rsidRPr="006A3A16" w:rsidRDefault="0091334C" w:rsidP="00304994">
            <w:pPr>
              <w:pStyle w:val="ListParagraph"/>
              <w:spacing w:line="276" w:lineRule="auto"/>
              <w:ind w:left="0"/>
              <w:contextualSpacing w:val="0"/>
              <w:jc w:val="both"/>
              <w:rPr>
                <w:rFonts w:ascii="Arial Narrow" w:hAnsi="Arial Narrow" w:cstheme="minorHAnsi"/>
                <w:i/>
                <w:sz w:val="24"/>
                <w:szCs w:val="24"/>
              </w:rPr>
            </w:pPr>
            <w:bookmarkStart w:id="0" w:name="_Hlk480888843"/>
            <w:r w:rsidRPr="006A3A16">
              <w:rPr>
                <w:rFonts w:ascii="Arial Narrow" w:hAnsi="Arial Narrow" w:cstheme="minorHAnsi"/>
                <w:i/>
                <w:sz w:val="24"/>
                <w:szCs w:val="24"/>
              </w:rPr>
              <w:t>În această secțiune va fi inclusă justificarea privind modificarea solicitată, indicându-se necesitatea și oportunitatea ca aceasta să fie realizată în raport cu caracteristicile teritoriului acoperit de SDL.</w:t>
            </w:r>
          </w:p>
          <w:p w:rsidR="0091334C" w:rsidRPr="006A3A16" w:rsidRDefault="0091334C" w:rsidP="00304994">
            <w:pPr>
              <w:spacing w:before="240" w:line="276" w:lineRule="auto"/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6A3A16">
              <w:rPr>
                <w:rFonts w:ascii="Arial Narrow" w:eastAsia="Times New Roman" w:hAnsi="Arial Narrow" w:cs="Times New Roman"/>
                <w:sz w:val="24"/>
                <w:szCs w:val="24"/>
              </w:rPr>
              <w:t>Modificarea propusă se încadrează în prevederile secțiunii „</w:t>
            </w:r>
            <w:r w:rsidRPr="006A3A16">
              <w:rPr>
                <w:rFonts w:ascii="Arial Narrow" w:eastAsia="Times New Roman" w:hAnsi="Arial Narrow" w:cs="Times New Roman"/>
                <w:i/>
                <w:sz w:val="24"/>
                <w:szCs w:val="24"/>
              </w:rPr>
              <w:t>Modificarea Strategiilor de Dezvoltare Locală</w:t>
            </w:r>
            <w:r w:rsidRPr="006A3A16">
              <w:rPr>
                <w:rFonts w:ascii="Arial Narrow" w:eastAsia="Times New Roman" w:hAnsi="Arial Narrow" w:cs="Times New Roman"/>
                <w:sz w:val="24"/>
                <w:szCs w:val="24"/>
              </w:rPr>
              <w:t>” din Ghidul Grupurilor de Acțiune Locală pentru implementarea SDL și este în conformitate cu prevederile legislației naționale și europene</w:t>
            </w:r>
            <w:r w:rsidRPr="006A3A16">
              <w:rPr>
                <w:rFonts w:ascii="Arial Narrow" w:hAnsi="Arial Narrow" w:cstheme="minorHAnsi"/>
                <w:sz w:val="24"/>
                <w:szCs w:val="24"/>
              </w:rPr>
              <w:t>.</w:t>
            </w:r>
          </w:p>
          <w:p w:rsidR="0091334C" w:rsidRPr="006A3A16" w:rsidRDefault="007B7579" w:rsidP="00304994">
            <w:pPr>
              <w:spacing w:line="276" w:lineRule="auto"/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6A3A16">
              <w:rPr>
                <w:rFonts w:ascii="Arial Narrow" w:eastAsia="Times New Roman" w:hAnsi="Arial Narrow" w:cs="Times New Roman"/>
                <w:sz w:val="24"/>
                <w:szCs w:val="24"/>
              </w:rPr>
              <w:t>Totodată, modificarea propusă nu afectează condițiile de eligibilitate, nici criteriile de selecție care au fost punctate la evaluarea strategiei și selecția acesteia pentru finanțare, și nici îndeplinirea obiectivelor specifice ale SDL</w:t>
            </w:r>
            <w:r w:rsidR="0091334C" w:rsidRPr="006A3A16">
              <w:rPr>
                <w:rFonts w:ascii="Arial Narrow" w:hAnsi="Arial Narrow" w:cstheme="minorHAnsi"/>
                <w:sz w:val="24"/>
                <w:szCs w:val="24"/>
              </w:rPr>
              <w:t>.</w:t>
            </w:r>
          </w:p>
          <w:p w:rsidR="0040084A" w:rsidRPr="006A3A16" w:rsidRDefault="0040084A" w:rsidP="0040084A">
            <w:pPr>
              <w:spacing w:before="240" w:after="160" w:line="276" w:lineRule="auto"/>
              <w:jc w:val="both"/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  <w:t>Având în vedere:</w:t>
            </w:r>
          </w:p>
          <w:p w:rsidR="0040084A" w:rsidRPr="006A3A16" w:rsidRDefault="0040084A" w:rsidP="0040084A">
            <w:pPr>
              <w:spacing w:after="160" w:line="276" w:lineRule="auto"/>
              <w:jc w:val="both"/>
              <w:rPr>
                <w:rFonts w:ascii="Arial Narrow" w:eastAsia="Times New Roman" w:hAnsi="Arial Narrow" w:cs="Calibri"/>
                <w:i/>
                <w:color w:val="538135"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  <w:t xml:space="preserve"> -prevederile din</w:t>
            </w:r>
            <w:r w:rsidRPr="006A3A16">
              <w:rPr>
                <w:rFonts w:ascii="Arial Narrow" w:eastAsia="Times New Roman" w:hAnsi="Arial Narrow" w:cs="Calibri"/>
                <w:b/>
                <w:i/>
                <w:color w:val="538135"/>
                <w:sz w:val="24"/>
                <w:szCs w:val="24"/>
                <w:lang w:eastAsia="ro-RO"/>
              </w:rPr>
              <w:t xml:space="preserve"> Ghidul de implementare sM 19.2 </w:t>
            </w:r>
            <w:r w:rsidRPr="006A3A16">
              <w:rPr>
                <w:rFonts w:ascii="Arial Narrow" w:eastAsia="Times New Roman" w:hAnsi="Arial Narrow" w:cs="Calibri"/>
                <w:b/>
                <w:color w:val="538135"/>
                <w:sz w:val="24"/>
                <w:szCs w:val="24"/>
                <w:lang w:eastAsia="ro-RO"/>
              </w:rPr>
              <w:t>(pag. 5)</w:t>
            </w:r>
            <w:r w:rsidRPr="006A3A16"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  <w:t xml:space="preserve">, primul paragraf: </w:t>
            </w:r>
            <w:r w:rsidRPr="006A3A16">
              <w:rPr>
                <w:rFonts w:ascii="Arial Narrow" w:eastAsia="Times New Roman" w:hAnsi="Arial Narrow" w:cs="Calibri"/>
                <w:i/>
                <w:color w:val="538135"/>
                <w:sz w:val="24"/>
                <w:szCs w:val="24"/>
                <w:lang w:eastAsia="ro-RO"/>
              </w:rPr>
              <w:t>„Criteriile de eligibilitate pot fi completate cu condițiile obligatorii din documentele de implementare naționale și europene, în vigoare, specifice tipurilor de operațiuni, printr-o propunere de modificare a SDL”,</w:t>
            </w:r>
          </w:p>
          <w:p w:rsidR="0040084A" w:rsidRPr="006A3A16" w:rsidRDefault="0040084A" w:rsidP="0040084A">
            <w:pPr>
              <w:spacing w:after="160" w:line="276" w:lineRule="auto"/>
              <w:jc w:val="both"/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Calibri"/>
                <w:i/>
                <w:color w:val="538135"/>
                <w:sz w:val="24"/>
                <w:szCs w:val="24"/>
                <w:lang w:eastAsia="ro-RO"/>
              </w:rPr>
              <w:t>-</w:t>
            </w:r>
            <w:r w:rsidRPr="006A3A16"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  <w:t xml:space="preserve"> precizările de la </w:t>
            </w:r>
            <w:r w:rsidRPr="006A3A16">
              <w:rPr>
                <w:rFonts w:ascii="Arial Narrow" w:eastAsia="Times New Roman" w:hAnsi="Arial Narrow" w:cs="Calibri"/>
                <w:b/>
                <w:color w:val="538135"/>
                <w:sz w:val="24"/>
                <w:szCs w:val="24"/>
                <w:lang w:eastAsia="ro-RO"/>
              </w:rPr>
              <w:t>pagina 10 din Ghidul 19.2</w:t>
            </w:r>
            <w:r w:rsidRPr="006A3A16"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  <w:t xml:space="preserve"> referitoare la proiectele care se încadrează în art. 20 alin. (1) lit. (b), (c), (d), (e), (f) și (g) din Reg. (UE) nr. 1305/2013, </w:t>
            </w:r>
          </w:p>
          <w:p w:rsidR="0040084A" w:rsidRPr="006A3A16" w:rsidRDefault="0040084A" w:rsidP="0040084A">
            <w:pPr>
              <w:spacing w:after="160" w:line="276" w:lineRule="auto"/>
              <w:jc w:val="both"/>
              <w:rPr>
                <w:rFonts w:ascii="Arial Narrow" w:eastAsia="Times New Roman" w:hAnsi="Arial Narrow" w:cs="Calibri"/>
                <w:bCs/>
                <w:color w:val="538135"/>
                <w:sz w:val="24"/>
                <w:szCs w:val="24"/>
                <w:lang w:eastAsia="ro-RO"/>
              </w:rPr>
            </w:pPr>
            <w:r w:rsidRPr="006A3A16">
              <w:rPr>
                <w:rFonts w:ascii="Arial Narrow" w:eastAsia="Times New Roman" w:hAnsi="Arial Narrow" w:cs="Calibri"/>
                <w:color w:val="538135"/>
                <w:sz w:val="24"/>
                <w:szCs w:val="24"/>
                <w:lang w:eastAsia="ro-RO"/>
              </w:rPr>
              <w:lastRenderedPageBreak/>
              <w:t xml:space="preserve">În cadrul subcapitolului </w:t>
            </w:r>
            <w:r w:rsidRPr="006A3A16">
              <w:rPr>
                <w:rFonts w:ascii="Arial Narrow" w:eastAsia="Times New Roman" w:hAnsi="Arial Narrow" w:cs="Calibri"/>
                <w:b/>
                <w:bCs/>
                <w:color w:val="538135"/>
                <w:sz w:val="24"/>
                <w:szCs w:val="24"/>
                <w:u w:val="single"/>
                <w:lang w:eastAsia="ro-RO"/>
              </w:rPr>
              <w:t>6. Tipuri de acțiuni eligibile și neeligibile</w:t>
            </w:r>
            <w:r w:rsidRPr="006A3A16">
              <w:rPr>
                <w:rFonts w:ascii="Arial Narrow" w:eastAsia="Times New Roman" w:hAnsi="Arial Narrow" w:cs="Calibri"/>
                <w:b/>
                <w:bCs/>
                <w:color w:val="538135"/>
                <w:sz w:val="24"/>
                <w:szCs w:val="24"/>
                <w:lang w:eastAsia="ro-RO"/>
              </w:rPr>
              <w:t xml:space="preserve">, </w:t>
            </w:r>
            <w:r w:rsidRPr="006A3A16">
              <w:rPr>
                <w:rFonts w:ascii="Arial Narrow" w:eastAsia="Times New Roman" w:hAnsi="Arial Narrow" w:cs="Calibri"/>
                <w:bCs/>
                <w:color w:val="538135"/>
                <w:sz w:val="24"/>
                <w:szCs w:val="24"/>
                <w:lang w:eastAsia="ro-RO"/>
              </w:rPr>
              <w:t xml:space="preserve">propunem: </w:t>
            </w:r>
          </w:p>
          <w:p w:rsidR="0040084A" w:rsidRPr="00E16B38" w:rsidRDefault="0040084A" w:rsidP="00E80D5C">
            <w:pPr>
              <w:pStyle w:val="ListParagraph"/>
              <w:numPr>
                <w:ilvl w:val="1"/>
                <w:numId w:val="71"/>
              </w:numPr>
              <w:ind w:left="368"/>
              <w:jc w:val="both"/>
              <w:rPr>
                <w:rFonts w:ascii="Arial Narrow" w:hAnsi="Arial Narrow" w:cs="Calibri"/>
                <w:bCs/>
                <w:color w:val="76923C" w:themeColor="accent3" w:themeShade="BF"/>
                <w:sz w:val="24"/>
                <w:szCs w:val="24"/>
              </w:rPr>
            </w:pPr>
            <w:r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 xml:space="preserve">să introducem </w:t>
            </w:r>
            <w:r w:rsidR="00593BE6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>două</w:t>
            </w:r>
            <w:r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 xml:space="preserve"> acțiuni eligibile noi, </w:t>
            </w:r>
            <w:r w:rsidRPr="00E16B38">
              <w:rPr>
                <w:rFonts w:ascii="Arial Narrow" w:hAnsi="Arial Narrow" w:cs="Calibri"/>
                <w:bCs/>
                <w:color w:val="76923C" w:themeColor="accent3" w:themeShade="BF"/>
                <w:sz w:val="24"/>
                <w:szCs w:val="24"/>
              </w:rPr>
              <w:t xml:space="preserve">deoarece </w:t>
            </w:r>
            <w:r w:rsidR="002B659F">
              <w:rPr>
                <w:rFonts w:ascii="Arial Narrow" w:hAnsi="Arial Narrow" w:cs="Calibri"/>
                <w:bCs/>
                <w:color w:val="76923C" w:themeColor="accent3" w:themeShade="BF"/>
                <w:sz w:val="24"/>
                <w:szCs w:val="24"/>
              </w:rPr>
              <w:t>în urma activităților de animare organizate în perioada anterioară s-a constatat necesitatea desfășurării unor astfel de activi</w:t>
            </w:r>
            <w:r w:rsidR="00880397">
              <w:rPr>
                <w:rFonts w:ascii="Arial Narrow" w:hAnsi="Arial Narrow" w:cs="Calibri"/>
                <w:bCs/>
                <w:color w:val="76923C" w:themeColor="accent3" w:themeShade="BF"/>
                <w:sz w:val="24"/>
                <w:szCs w:val="24"/>
              </w:rPr>
              <w:t xml:space="preserve">tăți pe teritoriul GAL Stejarul și totodată să poată fi asigurată o absorbție mai eficientă a fondurilor disponibile pe această măsură în subsidiar. </w:t>
            </w:r>
            <w:r w:rsidR="002B659F">
              <w:rPr>
                <w:rFonts w:ascii="Arial Narrow" w:hAnsi="Arial Narrow" w:cs="Calibri"/>
                <w:bCs/>
                <w:color w:val="76923C" w:themeColor="accent3" w:themeShade="BF"/>
                <w:sz w:val="24"/>
                <w:szCs w:val="24"/>
              </w:rPr>
              <w:t xml:space="preserve"> </w:t>
            </w:r>
            <w:bookmarkStart w:id="1" w:name="_GoBack"/>
            <w:bookmarkEnd w:id="1"/>
          </w:p>
          <w:p w:rsidR="00862161" w:rsidRPr="006A3A16" w:rsidRDefault="00862161" w:rsidP="00862161">
            <w:pPr>
              <w:jc w:val="both"/>
              <w:rPr>
                <w:rFonts w:ascii="Arial Narrow" w:hAnsi="Arial Narrow" w:cs="Calibri"/>
                <w:bCs/>
                <w:color w:val="538135"/>
                <w:sz w:val="24"/>
                <w:szCs w:val="24"/>
                <w:lang w:val="en-US"/>
              </w:rPr>
            </w:pPr>
            <w:r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>În cadrul subcapitolului 9.Sume (aplicabile) și rata sprijinului</w:t>
            </w:r>
            <w:r w:rsidR="00100B4E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>, propunem</w:t>
            </w:r>
            <w:r w:rsidR="00100B4E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  <w:lang w:val="en-US"/>
              </w:rPr>
              <w:t>:</w:t>
            </w:r>
          </w:p>
          <w:p w:rsidR="00862161" w:rsidRPr="006A3A16" w:rsidRDefault="00862161" w:rsidP="00862161">
            <w:pPr>
              <w:jc w:val="both"/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</w:pPr>
          </w:p>
          <w:p w:rsidR="004F03B7" w:rsidRPr="006A3A16" w:rsidRDefault="004F03B7" w:rsidP="00E80D5C">
            <w:pPr>
              <w:pStyle w:val="ListParagraph"/>
              <w:numPr>
                <w:ilvl w:val="1"/>
                <w:numId w:val="71"/>
              </w:numPr>
              <w:ind w:left="368"/>
              <w:jc w:val="both"/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</w:pPr>
            <w:r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 xml:space="preserve">să creștem intensitatea sprijinului public nerambursabil la 90% în </w:t>
            </w:r>
            <w:r w:rsidR="00D516E7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>toate cazurile pentru a deveni o măsura atractivă</w:t>
            </w:r>
            <w:r w:rsidR="00873F15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>, în special din cauza faptului că nu au fost depuse proiecte în cadrul ape</w:t>
            </w:r>
            <w:r w:rsidR="00060CC9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>lului</w:t>
            </w:r>
            <w:r w:rsidR="00873F15" w:rsidRPr="006A3A16">
              <w:rPr>
                <w:rFonts w:ascii="Arial Narrow" w:hAnsi="Arial Narrow" w:cs="Calibri"/>
                <w:bCs/>
                <w:color w:val="538135"/>
                <w:sz w:val="24"/>
                <w:szCs w:val="24"/>
              </w:rPr>
              <w:t xml:space="preserve"> de selecție Nr.1 pe această măsură.</w:t>
            </w:r>
          </w:p>
          <w:p w:rsidR="0091334C" w:rsidRPr="006A3A16" w:rsidRDefault="00270030" w:rsidP="0040084A">
            <w:pPr>
              <w:spacing w:before="240" w:line="276" w:lineRule="auto"/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6A3A16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Subliniem faptul că toate modificările propuse sunt în concordanță cu prevederile art. </w:t>
            </w:r>
            <w:r w:rsidR="00C1402F" w:rsidRPr="006A3A16">
              <w:rPr>
                <w:rFonts w:ascii="Arial Narrow" w:eastAsia="Times New Roman" w:hAnsi="Arial Narrow" w:cs="Times New Roman"/>
                <w:sz w:val="24"/>
                <w:szCs w:val="24"/>
              </w:rPr>
              <w:t>20</w:t>
            </w:r>
            <w:r w:rsidRPr="006A3A16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din Reg. (UE) nr. 1305/2013, iar Domeniul de intervenție la care contribuie </w:t>
            </w:r>
            <w:r w:rsidR="0091334C" w:rsidRPr="006A3A16">
              <w:rPr>
                <w:rFonts w:ascii="Arial Narrow" w:hAnsi="Arial Narrow" w:cstheme="minorHAnsi"/>
                <w:sz w:val="24"/>
                <w:szCs w:val="24"/>
              </w:rPr>
              <w:t xml:space="preserve">Măsura </w:t>
            </w:r>
            <w:r w:rsidR="00C1402F" w:rsidRPr="006A3A16">
              <w:rPr>
                <w:rFonts w:ascii="Arial Narrow" w:hAnsi="Arial Narrow" w:cstheme="minorHAnsi"/>
                <w:sz w:val="24"/>
                <w:szCs w:val="24"/>
              </w:rPr>
              <w:t>M3.3</w:t>
            </w:r>
            <w:r w:rsidR="0091334C" w:rsidRPr="006A3A16">
              <w:rPr>
                <w:rFonts w:ascii="Arial Narrow" w:hAnsi="Arial Narrow" w:cstheme="minorHAnsi"/>
                <w:sz w:val="24"/>
                <w:szCs w:val="24"/>
              </w:rPr>
              <w:t xml:space="preserve"> nu </w:t>
            </w:r>
            <w:r w:rsidRPr="006A3A16">
              <w:rPr>
                <w:rFonts w:ascii="Arial Narrow" w:hAnsi="Arial Narrow" w:cstheme="minorHAnsi"/>
                <w:sz w:val="24"/>
                <w:szCs w:val="24"/>
              </w:rPr>
              <w:t>va suferi modificări</w:t>
            </w:r>
            <w:r w:rsidR="00C1402F" w:rsidRPr="006A3A16">
              <w:rPr>
                <w:rFonts w:ascii="Arial Narrow" w:hAnsi="Arial Narrow" w:cstheme="minorHAnsi"/>
                <w:sz w:val="24"/>
                <w:szCs w:val="24"/>
              </w:rPr>
              <w:t>.</w:t>
            </w:r>
          </w:p>
          <w:p w:rsidR="00304994" w:rsidRPr="006A3A16" w:rsidRDefault="00270030" w:rsidP="00304994">
            <w:pPr>
              <w:pStyle w:val="ListParagraph"/>
              <w:spacing w:before="240" w:after="0" w:line="276" w:lineRule="auto"/>
              <w:ind w:left="0"/>
              <w:contextualSpacing w:val="0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6A3A16">
              <w:rPr>
                <w:rFonts w:ascii="Arial Narrow" w:hAnsi="Arial Narrow"/>
                <w:sz w:val="24"/>
                <w:szCs w:val="24"/>
              </w:rPr>
              <w:t>Învederăm faptul că suita de modificări propuse se caracterizează prin necesitate și oportunitate, având în vedere că astfel se va facilita o mai eficientă implementare a acestei măsuri, în sensul atingerii obiectivelor asumate prin Strategia de Dezvoltare Locală GAL Stejarul.</w:t>
            </w:r>
          </w:p>
        </w:tc>
      </w:tr>
    </w:tbl>
    <w:p w:rsidR="00304994" w:rsidRPr="006A3A16" w:rsidRDefault="00304994" w:rsidP="00304994">
      <w:pPr>
        <w:spacing w:after="0"/>
        <w:rPr>
          <w:rFonts w:ascii="Arial Narrow" w:hAnsi="Arial Narrow" w:cstheme="minorHAnsi"/>
          <w:b/>
          <w:sz w:val="24"/>
          <w:szCs w:val="24"/>
        </w:rPr>
      </w:pPr>
    </w:p>
    <w:p w:rsidR="0091334C" w:rsidRPr="006A3A16" w:rsidRDefault="0091334C" w:rsidP="000C49E6">
      <w:pPr>
        <w:pStyle w:val="ListParagraph"/>
        <w:numPr>
          <w:ilvl w:val="0"/>
          <w:numId w:val="44"/>
        </w:numPr>
        <w:rPr>
          <w:rFonts w:ascii="Arial Narrow" w:hAnsi="Arial Narrow"/>
          <w:b/>
          <w:sz w:val="24"/>
          <w:szCs w:val="24"/>
        </w:rPr>
      </w:pPr>
      <w:r w:rsidRPr="006A3A16">
        <w:rPr>
          <w:rFonts w:ascii="Arial Narrow" w:hAnsi="Arial Narrow" w:cstheme="minorHAnsi"/>
          <w:b/>
          <w:sz w:val="24"/>
          <w:szCs w:val="24"/>
          <w:u w:val="single"/>
        </w:rPr>
        <w:t>Modificarea propusă</w:t>
      </w:r>
    </w:p>
    <w:p w:rsidR="00304994" w:rsidRPr="006A3A16" w:rsidRDefault="00304994" w:rsidP="00304994">
      <w:pPr>
        <w:pStyle w:val="ListParagraph"/>
        <w:ind w:left="360"/>
        <w:rPr>
          <w:rFonts w:ascii="Arial Narrow" w:hAnsi="Arial Narrow"/>
          <w:sz w:val="24"/>
          <w:szCs w:val="24"/>
        </w:rPr>
      </w:pPr>
    </w:p>
    <w:tbl>
      <w:tblPr>
        <w:tblStyle w:val="TableGrid"/>
        <w:tblW w:w="0" w:type="auto"/>
        <w:tblInd w:w="-190" w:type="dxa"/>
        <w:tblLook w:val="04A0" w:firstRow="1" w:lastRow="0" w:firstColumn="1" w:lastColumn="0" w:noHBand="0" w:noVBand="1"/>
      </w:tblPr>
      <w:tblGrid>
        <w:gridCol w:w="9180"/>
      </w:tblGrid>
      <w:tr w:rsidR="0091334C" w:rsidRPr="006A3A16" w:rsidTr="00FC35C0">
        <w:trPr>
          <w:trHeight w:val="1381"/>
        </w:trPr>
        <w:tc>
          <w:tcPr>
            <w:tcW w:w="9180" w:type="dxa"/>
          </w:tcPr>
          <w:bookmarkEnd w:id="0"/>
          <w:p w:rsidR="00270030" w:rsidRPr="006A3A16" w:rsidRDefault="00270030" w:rsidP="00304994">
            <w:pPr>
              <w:pStyle w:val="ListParagraph"/>
              <w:spacing w:line="276" w:lineRule="auto"/>
              <w:ind w:left="0"/>
              <w:contextualSpacing w:val="0"/>
              <w:jc w:val="both"/>
              <w:rPr>
                <w:rFonts w:ascii="Arial Narrow" w:hAnsi="Arial Narrow" w:cstheme="minorHAnsi"/>
                <w:i/>
                <w:sz w:val="24"/>
                <w:szCs w:val="24"/>
              </w:rPr>
            </w:pPr>
            <w:r w:rsidRPr="006A3A16">
              <w:rPr>
                <w:rFonts w:ascii="Arial Narrow" w:hAnsi="Arial Narrow" w:cstheme="minorHAnsi"/>
                <w:i/>
                <w:sz w:val="24"/>
                <w:szCs w:val="24"/>
              </w:rPr>
              <w:t>Se va indica capitolul și secțiunea din SDL care se modifică (implicit capitolele/secțiunile, dacă propunerea de modificare are impact asupra mai multor capitole din SDL), evidențiind modificările din fiecare secțiune, utilizând opțiunea track-changes (urmărire-modificări)</w:t>
            </w:r>
          </w:p>
          <w:p w:rsidR="00B74381" w:rsidRPr="006A3A16" w:rsidRDefault="00B74381" w:rsidP="00104DE0">
            <w:pPr>
              <w:pStyle w:val="Default"/>
              <w:spacing w:line="276" w:lineRule="auto"/>
              <w:jc w:val="center"/>
              <w:rPr>
                <w:rFonts w:ascii="Arial Narrow" w:hAnsi="Arial Narrow"/>
                <w:b/>
                <w:bCs/>
                <w:color w:val="4F6228" w:themeColor="accent3" w:themeShade="80"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color w:val="4F6228" w:themeColor="accent3" w:themeShade="80"/>
                <w:lang w:val="ro-RO"/>
              </w:rPr>
              <w:t>FIȘA MĂSURII M 3.</w:t>
            </w:r>
            <w:r w:rsidR="00C57B68" w:rsidRPr="006A3A16">
              <w:rPr>
                <w:rFonts w:ascii="Arial Narrow" w:hAnsi="Arial Narrow"/>
                <w:b/>
                <w:bCs/>
                <w:color w:val="4F6228" w:themeColor="accent3" w:themeShade="80"/>
                <w:lang w:val="ro-RO"/>
              </w:rPr>
              <w:t>2</w:t>
            </w:r>
          </w:p>
          <w:p w:rsidR="00B74381" w:rsidRPr="006A3A16" w:rsidRDefault="00B74381" w:rsidP="00104DE0">
            <w:pPr>
              <w:pStyle w:val="Default"/>
              <w:spacing w:line="276" w:lineRule="auto"/>
              <w:jc w:val="both"/>
              <w:rPr>
                <w:rFonts w:ascii="Arial Narrow" w:hAnsi="Arial Narrow"/>
                <w:b/>
                <w:bCs/>
                <w:color w:val="4F6228" w:themeColor="accent3" w:themeShade="80"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lang w:val="ro-RO"/>
              </w:rPr>
              <w:t>Denumirea măsurii:</w:t>
            </w:r>
            <w:r w:rsidRPr="006A3A16">
              <w:rPr>
                <w:rFonts w:ascii="Arial Narrow" w:hAnsi="Arial Narrow"/>
                <w:lang w:val="ro-RO"/>
              </w:rPr>
              <w:t xml:space="preserve"> </w:t>
            </w:r>
            <w:r w:rsidR="00C57B68" w:rsidRPr="006A3A16">
              <w:rPr>
                <w:rFonts w:ascii="Arial Narrow" w:hAnsi="Arial Narrow"/>
                <w:b/>
                <w:bCs/>
                <w:color w:val="4F6228" w:themeColor="accent3" w:themeShade="80"/>
                <w:lang w:val="ro-RO"/>
              </w:rPr>
              <w:t>Dezvoltarea de întreprinderi mici</w:t>
            </w:r>
            <w:del w:id="2" w:author="Elena Lupu" w:date="2017-10-12T10:34:00Z">
              <w:r w:rsidRPr="006A3A16" w:rsidDel="00C779B9">
                <w:rPr>
                  <w:rFonts w:ascii="Arial Narrow" w:hAnsi="Arial Narrow"/>
                  <w:b/>
                  <w:bCs/>
                  <w:color w:val="4F6228" w:themeColor="accent3" w:themeShade="80"/>
                  <w:lang w:val="ro-RO"/>
                </w:rPr>
                <w:delText xml:space="preserve"> </w:delText>
              </w:r>
            </w:del>
          </w:p>
          <w:p w:rsidR="00B74381" w:rsidRPr="006A3A16" w:rsidRDefault="00B74381" w:rsidP="00104DE0">
            <w:pPr>
              <w:pStyle w:val="Default"/>
              <w:spacing w:line="276" w:lineRule="auto"/>
              <w:jc w:val="both"/>
              <w:rPr>
                <w:rFonts w:ascii="Arial Narrow" w:hAnsi="Arial Narrow"/>
                <w:b/>
                <w:bCs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lang w:val="ro-RO"/>
              </w:rPr>
              <w:t>CODUL Măsurii: M 3.</w:t>
            </w:r>
            <w:r w:rsidR="004111C8" w:rsidRPr="006A3A16">
              <w:rPr>
                <w:rFonts w:ascii="Arial Narrow" w:hAnsi="Arial Narrow"/>
                <w:b/>
                <w:bCs/>
                <w:lang w:val="ro-RO"/>
              </w:rPr>
              <w:t>2</w:t>
            </w:r>
          </w:p>
          <w:p w:rsidR="00B74381" w:rsidRPr="006A3A16" w:rsidRDefault="00B74381" w:rsidP="00104DE0">
            <w:pPr>
              <w:pStyle w:val="Default"/>
              <w:spacing w:line="276" w:lineRule="auto"/>
              <w:jc w:val="both"/>
              <w:rPr>
                <w:rFonts w:ascii="Arial Narrow" w:hAnsi="Arial Narrow"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lang w:val="ro-RO"/>
              </w:rPr>
              <w:t xml:space="preserve">Măsura / DI: </w:t>
            </w:r>
            <w:r w:rsidR="004111C8" w:rsidRPr="006A3A16">
              <w:rPr>
                <w:rFonts w:ascii="Arial Narrow" w:hAnsi="Arial Narrow"/>
                <w:b/>
                <w:bCs/>
                <w:lang w:val="ro-RO"/>
              </w:rPr>
              <w:t>M 3.2 / 6A</w:t>
            </w:r>
          </w:p>
          <w:p w:rsidR="00B74381" w:rsidRPr="006A3A16" w:rsidRDefault="00B74381" w:rsidP="00104DE0">
            <w:pPr>
              <w:pStyle w:val="Default"/>
              <w:spacing w:line="276" w:lineRule="auto"/>
              <w:jc w:val="both"/>
              <w:rPr>
                <w:rFonts w:ascii="Arial Narrow" w:hAnsi="Arial Narrow"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lang w:val="ro-RO"/>
              </w:rPr>
              <w:t xml:space="preserve">Tipul măsurii:    X INVESTIȚII </w:t>
            </w:r>
          </w:p>
          <w:p w:rsidR="00B74381" w:rsidRPr="006A3A16" w:rsidRDefault="00B74381" w:rsidP="00104DE0">
            <w:pPr>
              <w:pStyle w:val="Default"/>
              <w:spacing w:line="276" w:lineRule="auto"/>
              <w:jc w:val="both"/>
              <w:rPr>
                <w:rFonts w:ascii="Arial Narrow" w:hAnsi="Arial Narrow"/>
                <w:lang w:val="ro-RO"/>
              </w:rPr>
            </w:pPr>
            <w:r w:rsidRPr="006A3A16">
              <w:rPr>
                <w:rFonts w:ascii="Arial Narrow" w:hAnsi="Arial Narrow"/>
                <w:lang w:val="ro-RO"/>
              </w:rPr>
              <w:t xml:space="preserve">                        □ SERVICII </w:t>
            </w:r>
          </w:p>
          <w:p w:rsidR="00B74381" w:rsidRPr="00880397" w:rsidRDefault="00B74381" w:rsidP="00880397">
            <w:pPr>
              <w:pStyle w:val="Default"/>
              <w:spacing w:line="276" w:lineRule="auto"/>
              <w:jc w:val="both"/>
              <w:rPr>
                <w:rFonts w:ascii="Arial Narrow" w:hAnsi="Arial Narrow"/>
                <w:bCs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lang w:val="ro-RO"/>
              </w:rPr>
              <w:t xml:space="preserve">                        </w:t>
            </w:r>
            <w:r w:rsidRPr="006A3A16">
              <w:rPr>
                <w:rFonts w:ascii="Arial Narrow" w:hAnsi="Arial Narrow"/>
                <w:lang w:val="ro-RO"/>
              </w:rPr>
              <w:t>□</w:t>
            </w:r>
            <w:r w:rsidRPr="006A3A16">
              <w:rPr>
                <w:rFonts w:ascii="Arial Narrow" w:hAnsi="Arial Narrow"/>
                <w:b/>
                <w:bCs/>
                <w:lang w:val="ro-RO"/>
              </w:rPr>
              <w:t xml:space="preserve"> </w:t>
            </w:r>
            <w:r w:rsidRPr="006A3A16">
              <w:rPr>
                <w:rFonts w:ascii="Arial Narrow" w:hAnsi="Arial Narrow"/>
                <w:bCs/>
                <w:lang w:val="ro-RO"/>
              </w:rPr>
              <w:t xml:space="preserve">SPRIJIN FORFETAR </w:t>
            </w:r>
          </w:p>
          <w:p w:rsidR="00B74381" w:rsidRPr="006A3A16" w:rsidRDefault="00B74381" w:rsidP="00EA2AD3">
            <w:pPr>
              <w:pStyle w:val="Default"/>
              <w:shd w:val="clear" w:color="auto" w:fill="C2D69B" w:themeFill="accent3" w:themeFillTint="99"/>
              <w:spacing w:line="276" w:lineRule="auto"/>
              <w:jc w:val="both"/>
              <w:rPr>
                <w:rFonts w:ascii="Arial Narrow" w:hAnsi="Arial Narrow"/>
                <w:b/>
                <w:color w:val="auto"/>
                <w:lang w:val="ro-RO"/>
              </w:rPr>
            </w:pPr>
            <w:r w:rsidRPr="006A3A16">
              <w:rPr>
                <w:rFonts w:ascii="Arial Narrow" w:hAnsi="Arial Narrow"/>
                <w:b/>
                <w:color w:val="auto"/>
                <w:lang w:val="ro-RO"/>
              </w:rPr>
              <w:t>6. Tipuri de acțiuni eligibile și neeligibile</w:t>
            </w:r>
          </w:p>
          <w:p w:rsidR="00B74381" w:rsidRPr="006A3A16" w:rsidRDefault="00B74381" w:rsidP="00104DE0">
            <w:pPr>
              <w:pStyle w:val="Default"/>
              <w:spacing w:line="276" w:lineRule="auto"/>
              <w:jc w:val="both"/>
              <w:rPr>
                <w:rFonts w:ascii="Arial Narrow" w:hAnsi="Arial Narrow"/>
                <w:b/>
                <w:color w:val="auto"/>
                <w:lang w:val="ro-RO"/>
              </w:rPr>
            </w:pPr>
            <w:r w:rsidRPr="006A3A16">
              <w:rPr>
                <w:rFonts w:ascii="Arial Narrow" w:hAnsi="Arial Narrow"/>
                <w:b/>
                <w:color w:val="auto"/>
                <w:lang w:val="ro-RO"/>
              </w:rPr>
              <w:t>Acțiuni eligibile: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>Acțiuni eligibile: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Investiții pentru producerea și comercializarea produselor non-agricole, cum ar fi: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fabricarea produselor textile, îmbrăcăminte, articole de marochinărie, articole de hârtie și carton;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fabricarea produselor chimice, farmaceutice;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activități de prelucrare a produselor lemnoase;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industrie metalurgică, fabricare construcții metalice, mașini, utilaje și echipamente;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fabricare produse electrice, electronice, </w:t>
            </w:r>
          </w:p>
          <w:p w:rsidR="009D0923" w:rsidRPr="006A3A16" w:rsidRDefault="009D0923" w:rsidP="00455402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>producerea de produse electrice, electronice, și metalice, mașini, utilaje și echipamente, producția de carton etc.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Investiții pentru activități meșteșugărești, cum ar fi: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Activități de artizanat și alte activități tradiționale non-agricole (olărit, brodat, prelucrarea manuală a fierului, lânii, lemnului, pielii etc.) </w:t>
            </w:r>
          </w:p>
          <w:p w:rsidR="009D0923" w:rsidRPr="006A3A16" w:rsidRDefault="009D0923" w:rsidP="00880397">
            <w:pPr>
              <w:pStyle w:val="Default"/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Investiții legate de furnizarea de servicii, cum ar fi: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Servicii medicale, sociale, sanitar-veterinare;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Servicii de reparații mașini, unelte, obiecte casnice;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Servicii de consultanță, contabilitate, juridice, audit; 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 xml:space="preserve">Activități de servicii în tehnologia informației și servicii informatice; </w:t>
            </w:r>
          </w:p>
          <w:p w:rsidR="009D0923" w:rsidRPr="006A3A16" w:rsidDel="001A0757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del w:id="3" w:author="Windows User" w:date="2018-08-10T15:20:00Z"/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>Servicii tehnice, administrative, etc.</w:t>
            </w:r>
          </w:p>
          <w:p w:rsidR="001A0757" w:rsidRPr="006A3A16" w:rsidRDefault="001A0757" w:rsidP="00B24CD5">
            <w:pPr>
              <w:pStyle w:val="Default"/>
              <w:numPr>
                <w:ilvl w:val="0"/>
                <w:numId w:val="69"/>
              </w:numPr>
              <w:jc w:val="both"/>
              <w:rPr>
                <w:ins w:id="4" w:author="Windows User" w:date="2018-08-10T15:20:00Z"/>
                <w:rFonts w:ascii="Arial Narrow" w:eastAsia="Calibri" w:hAnsi="Arial Narrow" w:cs="Times New Roman"/>
                <w:color w:val="auto"/>
                <w:lang w:val="ro-RO"/>
              </w:rPr>
            </w:pPr>
            <w:ins w:id="5" w:author="Windows User" w:date="2018-08-10T15:20:00Z">
              <w:r w:rsidRPr="006A3A16">
                <w:rPr>
                  <w:rFonts w:ascii="Arial Narrow" w:eastAsia="Calibri" w:hAnsi="Arial Narrow" w:cs="Times New Roman"/>
                  <w:color w:val="auto"/>
                  <w:lang w:val="ro-RO"/>
                </w:rPr>
                <w:t>Servicii de organizare a expozitiilor, targurilor si congreselor</w:t>
              </w:r>
            </w:ins>
          </w:p>
          <w:p w:rsidR="009D0923" w:rsidRPr="006A3A16" w:rsidRDefault="001A0757" w:rsidP="00B24CD5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ins w:id="6" w:author="Windows User" w:date="2018-08-10T15:20:00Z">
              <w:r w:rsidRPr="006A3A16">
                <w:rPr>
                  <w:rFonts w:ascii="Arial Narrow" w:eastAsia="Calibri" w:hAnsi="Arial Narrow" w:cs="Times New Roman"/>
                  <w:color w:val="auto"/>
                  <w:lang w:val="ro-RO"/>
                </w:rPr>
                <w:t>Servicii de intretinere peisagistica</w:t>
              </w:r>
            </w:ins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>Investiții pentru infrastructură în unitățile de primire turistică de tip agro-turistic, proiecte de activități de agrement.</w:t>
            </w:r>
          </w:p>
          <w:p w:rsidR="009D0923" w:rsidRPr="006A3A16" w:rsidRDefault="009D0923" w:rsidP="009D0923">
            <w:pPr>
              <w:pStyle w:val="Default"/>
              <w:numPr>
                <w:ilvl w:val="0"/>
                <w:numId w:val="69"/>
              </w:numPr>
              <w:jc w:val="both"/>
              <w:rPr>
                <w:rFonts w:ascii="Arial Narrow" w:eastAsia="Calibri" w:hAnsi="Arial Narrow" w:cs="Times New Roman"/>
                <w:color w:val="auto"/>
                <w:lang w:val="ro-RO"/>
              </w:rPr>
            </w:pPr>
            <w:r w:rsidRPr="006A3A16">
              <w:rPr>
                <w:rFonts w:ascii="Arial Narrow" w:eastAsia="Calibri" w:hAnsi="Arial Narrow" w:cs="Times New Roman"/>
                <w:color w:val="auto"/>
                <w:lang w:val="ro-RO"/>
              </w:rPr>
              <w:t>Investiții pentru producția de combustibil din biomasă (ex.: fabricare de peleți și brichete) în vederea comercializării.</w:t>
            </w:r>
          </w:p>
          <w:p w:rsidR="0091334C" w:rsidRPr="006A3A16" w:rsidRDefault="0091334C" w:rsidP="009D0923">
            <w:pPr>
              <w:pStyle w:val="ListParagraph"/>
              <w:spacing w:after="0" w:line="276" w:lineRule="auto"/>
              <w:ind w:left="360"/>
              <w:rPr>
                <w:rFonts w:ascii="Arial Narrow" w:hAnsi="Arial Narrow" w:cs="Trebuchet MS"/>
                <w:sz w:val="24"/>
                <w:szCs w:val="24"/>
              </w:rPr>
            </w:pPr>
          </w:p>
          <w:p w:rsidR="00EC4020" w:rsidRPr="006A3A16" w:rsidRDefault="00EC4020" w:rsidP="00EC4020">
            <w:pPr>
              <w:pStyle w:val="Default"/>
              <w:shd w:val="clear" w:color="auto" w:fill="C2D69B" w:themeFill="accent3" w:themeFillTint="99"/>
              <w:spacing w:line="276" w:lineRule="auto"/>
              <w:jc w:val="both"/>
              <w:rPr>
                <w:rFonts w:ascii="Arial Narrow" w:hAnsi="Arial Narrow"/>
                <w:lang w:val="ro-RO"/>
              </w:rPr>
            </w:pPr>
            <w:r w:rsidRPr="006A3A16">
              <w:rPr>
                <w:rFonts w:ascii="Arial Narrow" w:hAnsi="Arial Narrow"/>
                <w:b/>
                <w:bCs/>
                <w:lang w:val="ro-RO"/>
              </w:rPr>
              <w:t xml:space="preserve">9. Sume (aplicabile) și rata sprijinului </w:t>
            </w:r>
          </w:p>
          <w:p w:rsidR="00EC4020" w:rsidRPr="006A3A16" w:rsidRDefault="00EC4020" w:rsidP="00EC4020">
            <w:pPr>
              <w:pStyle w:val="Default"/>
              <w:spacing w:line="276" w:lineRule="auto"/>
              <w:ind w:left="720"/>
              <w:jc w:val="both"/>
              <w:rPr>
                <w:rFonts w:ascii="Arial Narrow" w:hAnsi="Arial Narrow"/>
                <w:bCs/>
                <w:color w:val="31849B" w:themeColor="accent5" w:themeShade="BF"/>
                <w:sz w:val="22"/>
                <w:szCs w:val="22"/>
                <w:lang w:val="ro-RO"/>
              </w:rPr>
            </w:pPr>
          </w:p>
          <w:p w:rsidR="00FF3DC9" w:rsidRPr="006A3A16" w:rsidRDefault="00FF3DC9" w:rsidP="00FF3DC9">
            <w:pPr>
              <w:pStyle w:val="Default"/>
              <w:numPr>
                <w:ilvl w:val="0"/>
                <w:numId w:val="74"/>
              </w:numPr>
              <w:spacing w:line="276" w:lineRule="auto"/>
              <w:jc w:val="both"/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</w:pPr>
            <w:r w:rsidRPr="006A3A16"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  <w:t>Sprijinul public nerambursabil va respecta prevederile R 1407/2013 cu privire la sprijinul de minimis și nu va depăși 200.000 de euro/beneficiar pe 3 ani fiscali;</w:t>
            </w:r>
          </w:p>
          <w:p w:rsidR="00FF3DC9" w:rsidRPr="006A3A16" w:rsidRDefault="00FF3DC9" w:rsidP="00FF3DC9">
            <w:pPr>
              <w:pStyle w:val="Default"/>
              <w:numPr>
                <w:ilvl w:val="0"/>
                <w:numId w:val="74"/>
              </w:numPr>
              <w:spacing w:line="276" w:lineRule="auto"/>
              <w:jc w:val="both"/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</w:pPr>
            <w:r w:rsidRPr="006A3A16"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  <w:t>Plăți în avans, cu condiția constituirii unei garanții bancare corespunzătoare procentului de 100% din valoarea avansului, în conformitate cu art. 45 (4) și art. 63 ale R (UE) nr. 1305/2013;</w:t>
            </w:r>
          </w:p>
          <w:p w:rsidR="00FF3DC9" w:rsidRPr="006A3A16" w:rsidRDefault="00FF3DC9" w:rsidP="00FF3DC9">
            <w:pPr>
              <w:pStyle w:val="Default"/>
              <w:numPr>
                <w:ilvl w:val="0"/>
                <w:numId w:val="74"/>
              </w:numPr>
              <w:spacing w:line="276" w:lineRule="auto"/>
              <w:jc w:val="both"/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</w:pPr>
            <w:r w:rsidRPr="006A3A16"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  <w:t xml:space="preserve">Intensitatea sprijinului public nerambursabil este de </w:t>
            </w:r>
            <w:del w:id="7" w:author="Windows User" w:date="2018-08-09T15:59:00Z"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>70</w:delText>
              </w:r>
            </w:del>
            <w:ins w:id="8" w:author="Windows User" w:date="2018-08-09T15:59:00Z">
              <w:r w:rsidRPr="006A3A16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t>90</w:t>
              </w:r>
            </w:ins>
            <w:r w:rsidRPr="006A3A16">
              <w:rPr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  <w:t>%;  </w:t>
            </w:r>
          </w:p>
          <w:p w:rsidR="00FF3DC9" w:rsidRPr="006A3A16" w:rsidDel="009C3ACD" w:rsidRDefault="00FF3DC9" w:rsidP="00FF3DC9">
            <w:pPr>
              <w:pStyle w:val="Default"/>
              <w:numPr>
                <w:ilvl w:val="0"/>
                <w:numId w:val="74"/>
              </w:numPr>
              <w:spacing w:line="276" w:lineRule="auto"/>
              <w:jc w:val="both"/>
              <w:rPr>
                <w:del w:id="9" w:author="Windows User" w:date="2018-08-09T15:59:00Z"/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</w:pPr>
            <w:del w:id="10" w:author="Windows User" w:date="2018-08-09T15:59:00Z"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>Intensitatea sprijinului public nerambursabil se poate majora până la 90% în următoarele cazuri:</w:delText>
              </w:r>
            </w:del>
          </w:p>
          <w:p w:rsidR="00FF3DC9" w:rsidRPr="006A3A16" w:rsidDel="009C3ACD" w:rsidRDefault="00FF3DC9" w:rsidP="00FF3DC9">
            <w:pPr>
              <w:pStyle w:val="Default"/>
              <w:numPr>
                <w:ilvl w:val="1"/>
                <w:numId w:val="75"/>
              </w:numPr>
              <w:spacing w:line="276" w:lineRule="auto"/>
              <w:jc w:val="both"/>
              <w:rPr>
                <w:del w:id="11" w:author="Windows User" w:date="2018-08-09T15:59:00Z"/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</w:pPr>
            <w:del w:id="12" w:author="Windows User" w:date="2018-08-09T15:59:00Z"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>pentru solicitanții care desfășoară activități de producție, servicii medicale, sanitar</w:delText>
              </w:r>
              <w:r w:rsidRPr="006A3A16" w:rsidDel="009C3ACD">
                <w:rPr>
                  <w:rFonts w:ascii="Cambria Math" w:hAnsi="Cambria Math" w:cs="Cambria Math"/>
                  <w:bCs/>
                  <w:color w:val="auto"/>
                  <w:sz w:val="22"/>
                  <w:szCs w:val="22"/>
                  <w:lang w:val="ro-RO"/>
                </w:rPr>
                <w:delText>‐</w:delText>
              </w:r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>veterinare</w:delText>
              </w:r>
              <w:r w:rsidRPr="006A3A16" w:rsidDel="009C3ACD">
                <w:rPr>
                  <w:rFonts w:ascii="Arial Narrow" w:hAnsi="Arial Narrow" w:cs="Arial Narrow"/>
                  <w:bCs/>
                  <w:color w:val="auto"/>
                  <w:sz w:val="22"/>
                  <w:szCs w:val="22"/>
                  <w:lang w:val="ro-RO"/>
                </w:rPr>
                <w:delText> </w:delText>
              </w:r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 xml:space="preserve"> </w:delText>
              </w:r>
              <w:r w:rsidRPr="006A3A16" w:rsidDel="009C3ACD">
                <w:rPr>
                  <w:rFonts w:ascii="Arial Narrow" w:hAnsi="Arial Narrow" w:cs="Arial Narrow"/>
                  <w:bCs/>
                  <w:color w:val="auto"/>
                  <w:sz w:val="22"/>
                  <w:szCs w:val="22"/>
                  <w:lang w:val="ro-RO"/>
                </w:rPr>
                <w:delText>ș</w:delText>
              </w:r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>i agroturism;</w:delText>
              </w:r>
              <w:r w:rsidRPr="006A3A16" w:rsidDel="009C3ACD">
                <w:rPr>
                  <w:rFonts w:ascii="Arial Narrow" w:hAnsi="Arial Narrow" w:cs="Arial Narrow"/>
                  <w:bCs/>
                  <w:color w:val="auto"/>
                  <w:sz w:val="22"/>
                  <w:szCs w:val="22"/>
                  <w:lang w:val="ro-RO"/>
                </w:rPr>
                <w:delText>  </w:delText>
              </w:r>
            </w:del>
          </w:p>
          <w:p w:rsidR="00FF3DC9" w:rsidRPr="006A3A16" w:rsidDel="009C3ACD" w:rsidRDefault="00FF3DC9" w:rsidP="00FF3DC9">
            <w:pPr>
              <w:pStyle w:val="Default"/>
              <w:numPr>
                <w:ilvl w:val="1"/>
                <w:numId w:val="75"/>
              </w:numPr>
              <w:spacing w:line="276" w:lineRule="auto"/>
              <w:jc w:val="both"/>
              <w:rPr>
                <w:del w:id="13" w:author="Windows User" w:date="2018-08-09T15:59:00Z"/>
                <w:rFonts w:ascii="Arial Narrow" w:hAnsi="Arial Narrow"/>
                <w:bCs/>
                <w:color w:val="auto"/>
                <w:sz w:val="22"/>
                <w:szCs w:val="22"/>
                <w:lang w:val="ro-RO"/>
              </w:rPr>
            </w:pPr>
            <w:del w:id="14" w:author="Windows User" w:date="2018-08-09T15:59:00Z">
              <w:r w:rsidRPr="006A3A16" w:rsidDel="009C3ACD">
                <w:rPr>
                  <w:rFonts w:ascii="Arial Narrow" w:hAnsi="Arial Narrow"/>
                  <w:bCs/>
                  <w:color w:val="auto"/>
                  <w:sz w:val="22"/>
                  <w:szCs w:val="22"/>
                  <w:lang w:val="ro-RO"/>
                </w:rPr>
                <w:delText>pentru fermierii care își diversifică  activitatea de bază  agricolă  prin dezvoltarea unor activități neagricole.</w:delText>
              </w:r>
            </w:del>
          </w:p>
          <w:p w:rsidR="00FF3DC9" w:rsidRPr="006A3A16" w:rsidRDefault="00FF3DC9" w:rsidP="00FF3DC9">
            <w:pPr>
              <w:pStyle w:val="Default"/>
              <w:spacing w:line="276" w:lineRule="auto"/>
              <w:jc w:val="both"/>
              <w:rPr>
                <w:rFonts w:ascii="Arial Narrow" w:hAnsi="Arial Narrow"/>
                <w:color w:val="auto"/>
                <w:sz w:val="22"/>
                <w:szCs w:val="22"/>
                <w:lang w:val="ro-RO"/>
              </w:rPr>
            </w:pPr>
            <w:r w:rsidRPr="006A3A16">
              <w:rPr>
                <w:rFonts w:ascii="Arial Narrow" w:hAnsi="Arial Narrow"/>
                <w:color w:val="auto"/>
                <w:sz w:val="22"/>
                <w:szCs w:val="22"/>
                <w:lang w:val="ro-RO"/>
              </w:rPr>
              <w:t>Valoarea maximă nerambursabilă pe proiect va fi stabilită în cadrul apelului de selecție, în limita a maxim 200.000 euro/proiect.</w:t>
            </w:r>
          </w:p>
          <w:p w:rsidR="00704CE7" w:rsidRPr="006A3A16" w:rsidRDefault="00704CE7" w:rsidP="009D0923">
            <w:pPr>
              <w:pStyle w:val="ListParagraph"/>
              <w:spacing w:after="0" w:line="276" w:lineRule="auto"/>
              <w:ind w:left="360"/>
              <w:rPr>
                <w:rFonts w:ascii="Arial Narrow" w:hAnsi="Arial Narrow" w:cs="Trebuchet MS"/>
                <w:sz w:val="24"/>
                <w:szCs w:val="24"/>
              </w:rPr>
            </w:pPr>
          </w:p>
          <w:p w:rsidR="00704CE7" w:rsidRPr="006A3A16" w:rsidRDefault="00704CE7" w:rsidP="009D0923">
            <w:pPr>
              <w:pStyle w:val="ListParagraph"/>
              <w:spacing w:after="0" w:line="276" w:lineRule="auto"/>
              <w:ind w:left="360"/>
              <w:rPr>
                <w:rFonts w:ascii="Arial Narrow" w:hAnsi="Arial Narrow" w:cs="Trebuchet MS"/>
                <w:sz w:val="24"/>
                <w:szCs w:val="24"/>
              </w:rPr>
            </w:pPr>
          </w:p>
        </w:tc>
      </w:tr>
    </w:tbl>
    <w:p w:rsidR="00304994" w:rsidRPr="006A3A16" w:rsidRDefault="00304994" w:rsidP="00304994">
      <w:pPr>
        <w:pStyle w:val="ListParagraph"/>
        <w:spacing w:line="276" w:lineRule="auto"/>
        <w:ind w:left="180"/>
        <w:jc w:val="both"/>
        <w:rPr>
          <w:rFonts w:ascii="Arial Narrow" w:hAnsi="Arial Narrow" w:cstheme="minorHAnsi"/>
          <w:sz w:val="24"/>
          <w:szCs w:val="24"/>
          <w:u w:val="single"/>
        </w:rPr>
      </w:pPr>
    </w:p>
    <w:p w:rsidR="0091334C" w:rsidRPr="006A3A16" w:rsidRDefault="0091334C" w:rsidP="000C49E6">
      <w:pPr>
        <w:pStyle w:val="ListParagraph"/>
        <w:numPr>
          <w:ilvl w:val="0"/>
          <w:numId w:val="42"/>
        </w:numPr>
        <w:spacing w:after="0" w:line="276" w:lineRule="auto"/>
        <w:ind w:left="180"/>
        <w:jc w:val="both"/>
        <w:rPr>
          <w:rFonts w:ascii="Arial Narrow" w:hAnsi="Arial Narrow" w:cstheme="minorHAnsi"/>
          <w:b/>
          <w:sz w:val="24"/>
          <w:szCs w:val="24"/>
          <w:u w:val="single"/>
        </w:rPr>
      </w:pPr>
      <w:r w:rsidRPr="006A3A16">
        <w:rPr>
          <w:rFonts w:ascii="Arial Narrow" w:hAnsi="Arial Narrow" w:cstheme="minorHAnsi"/>
          <w:b/>
          <w:sz w:val="24"/>
          <w:szCs w:val="24"/>
          <w:u w:val="single"/>
        </w:rPr>
        <w:t>Efectele estimate ale modificării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9201"/>
      </w:tblGrid>
      <w:tr w:rsidR="0091334C" w:rsidRPr="006A3A16" w:rsidTr="0091334C">
        <w:trPr>
          <w:trHeight w:val="242"/>
        </w:trPr>
        <w:tc>
          <w:tcPr>
            <w:tcW w:w="9201" w:type="dxa"/>
          </w:tcPr>
          <w:p w:rsidR="008C2B64" w:rsidRPr="006A3A16" w:rsidRDefault="008C2B64" w:rsidP="00304994">
            <w:pPr>
              <w:spacing w:line="276" w:lineRule="auto"/>
              <w:jc w:val="both"/>
              <w:rPr>
                <w:rFonts w:ascii="Arial Narrow" w:hAnsi="Arial Narrow" w:cstheme="minorHAnsi"/>
                <w:i/>
                <w:sz w:val="24"/>
                <w:szCs w:val="24"/>
              </w:rPr>
            </w:pPr>
            <w:r w:rsidRPr="006A3A16">
              <w:rPr>
                <w:rFonts w:ascii="Arial Narrow" w:hAnsi="Arial Narrow" w:cstheme="minorHAnsi"/>
                <w:i/>
                <w:sz w:val="24"/>
                <w:szCs w:val="24"/>
              </w:rPr>
              <w:t>În această secțiune va fi indicat efectul generat de modificarea propusă, respectiv impactul la nivelul teritoriului, rezultatele scontate.</w:t>
            </w:r>
          </w:p>
          <w:p w:rsidR="0091334C" w:rsidRPr="006A3A16" w:rsidRDefault="008C2B64" w:rsidP="0018458B">
            <w:pPr>
              <w:spacing w:before="240" w:line="276" w:lineRule="auto"/>
              <w:jc w:val="both"/>
              <w:rPr>
                <w:rFonts w:ascii="Arial Narrow" w:hAnsi="Arial Narrow" w:cstheme="minorHAnsi"/>
                <w:color w:val="E36C0A" w:themeColor="accent6" w:themeShade="BF"/>
                <w:sz w:val="24"/>
                <w:szCs w:val="24"/>
                <w:highlight w:val="yellow"/>
              </w:rPr>
            </w:pPr>
            <w:r w:rsidRPr="006A3A16">
              <w:rPr>
                <w:rFonts w:ascii="Arial Narrow" w:hAnsi="Arial Narrow" w:cstheme="minorHAnsi"/>
                <w:sz w:val="24"/>
                <w:szCs w:val="24"/>
              </w:rPr>
              <w:t>Modificările propuse vor avea ca efect o implementare a măsurii mai eficientă, în concordanță cu obiectivele asumate prin Strategie și cu analiza SWOT</w:t>
            </w:r>
            <w:r w:rsidR="0018458B" w:rsidRPr="006A3A16">
              <w:rPr>
                <w:rFonts w:ascii="Arial Narrow" w:hAnsi="Arial Narrow" w:cstheme="minorHAnsi"/>
                <w:sz w:val="24"/>
                <w:szCs w:val="24"/>
              </w:rPr>
              <w:t xml:space="preserve">. </w:t>
            </w:r>
            <w:r w:rsidRPr="006A3A16">
              <w:rPr>
                <w:rFonts w:ascii="Arial Narrow" w:hAnsi="Arial Narrow" w:cstheme="minorHAnsi"/>
                <w:sz w:val="24"/>
                <w:szCs w:val="24"/>
              </w:rPr>
              <w:t>Modificarea propusă nu are niciun impact negativ la nivelul teritoriului și nici asupra rezultatelor scontate.</w:t>
            </w:r>
          </w:p>
        </w:tc>
      </w:tr>
    </w:tbl>
    <w:p w:rsidR="006E44A6" w:rsidRDefault="006E44A6" w:rsidP="00304994">
      <w:pPr>
        <w:pStyle w:val="ListParagraph"/>
        <w:spacing w:after="0" w:line="276" w:lineRule="auto"/>
        <w:ind w:left="180"/>
        <w:jc w:val="both"/>
        <w:rPr>
          <w:rFonts w:ascii="Arial Narrow" w:hAnsi="Arial Narrow" w:cstheme="minorHAnsi"/>
          <w:sz w:val="24"/>
          <w:szCs w:val="24"/>
          <w:u w:val="single"/>
        </w:rPr>
      </w:pPr>
    </w:p>
    <w:p w:rsidR="006E44A6" w:rsidRDefault="006E44A6">
      <w:pPr>
        <w:rPr>
          <w:rFonts w:ascii="Arial Narrow" w:eastAsia="Times New Roman" w:hAnsi="Arial Narrow" w:cstheme="minorHAnsi"/>
          <w:sz w:val="24"/>
          <w:szCs w:val="24"/>
          <w:u w:val="single"/>
          <w:lang w:eastAsia="ro-RO"/>
        </w:rPr>
      </w:pPr>
      <w:r>
        <w:rPr>
          <w:rFonts w:ascii="Arial Narrow" w:hAnsi="Arial Narrow" w:cstheme="minorHAnsi"/>
          <w:sz w:val="24"/>
          <w:szCs w:val="24"/>
          <w:u w:val="single"/>
        </w:rPr>
        <w:br w:type="page"/>
      </w:r>
    </w:p>
    <w:p w:rsidR="00304994" w:rsidRPr="006A3A16" w:rsidRDefault="00304994" w:rsidP="00304994">
      <w:pPr>
        <w:pStyle w:val="ListParagraph"/>
        <w:spacing w:after="0" w:line="276" w:lineRule="auto"/>
        <w:ind w:left="180"/>
        <w:jc w:val="both"/>
        <w:rPr>
          <w:rFonts w:ascii="Arial Narrow" w:hAnsi="Arial Narrow" w:cstheme="minorHAnsi"/>
          <w:sz w:val="24"/>
          <w:szCs w:val="24"/>
          <w:u w:val="single"/>
        </w:rPr>
      </w:pPr>
    </w:p>
    <w:p w:rsidR="0091334C" w:rsidRPr="006A3A16" w:rsidRDefault="0091334C" w:rsidP="000C49E6">
      <w:pPr>
        <w:pStyle w:val="ListParagraph"/>
        <w:numPr>
          <w:ilvl w:val="0"/>
          <w:numId w:val="42"/>
        </w:numPr>
        <w:spacing w:after="0" w:line="276" w:lineRule="auto"/>
        <w:ind w:left="180"/>
        <w:jc w:val="both"/>
        <w:rPr>
          <w:rFonts w:ascii="Arial Narrow" w:hAnsi="Arial Narrow" w:cstheme="minorHAnsi"/>
          <w:b/>
          <w:sz w:val="24"/>
          <w:szCs w:val="24"/>
          <w:u w:val="single"/>
        </w:rPr>
      </w:pPr>
      <w:r w:rsidRPr="006A3A16">
        <w:rPr>
          <w:rFonts w:ascii="Arial Narrow" w:hAnsi="Arial Narrow" w:cstheme="minorHAnsi"/>
          <w:b/>
          <w:sz w:val="24"/>
          <w:szCs w:val="24"/>
          <w:u w:val="single"/>
        </w:rPr>
        <w:t>Impactul modificării asupra indicatorilor din SDL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9201"/>
      </w:tblGrid>
      <w:tr w:rsidR="0091334C" w:rsidRPr="006A3A16" w:rsidTr="0091334C">
        <w:trPr>
          <w:trHeight w:val="242"/>
        </w:trPr>
        <w:tc>
          <w:tcPr>
            <w:tcW w:w="9201" w:type="dxa"/>
          </w:tcPr>
          <w:p w:rsidR="0091334C" w:rsidRPr="006A3A16" w:rsidRDefault="0091334C" w:rsidP="00304994">
            <w:pPr>
              <w:pStyle w:val="ListParagraph"/>
              <w:spacing w:line="276" w:lineRule="auto"/>
              <w:ind w:left="0"/>
              <w:contextualSpacing w:val="0"/>
              <w:jc w:val="both"/>
              <w:rPr>
                <w:rFonts w:ascii="Arial Narrow" w:hAnsi="Arial Narrow" w:cstheme="minorHAnsi"/>
                <w:i/>
                <w:sz w:val="24"/>
                <w:szCs w:val="24"/>
              </w:rPr>
            </w:pPr>
            <w:r w:rsidRPr="006A3A16">
              <w:rPr>
                <w:rFonts w:ascii="Arial Narrow" w:hAnsi="Arial Narrow" w:cstheme="minorHAnsi"/>
                <w:i/>
                <w:sz w:val="24"/>
                <w:szCs w:val="24"/>
              </w:rPr>
              <w:t xml:space="preserve">Se va indica impactul asupra indicatorilor de monitorizare. </w:t>
            </w:r>
          </w:p>
          <w:p w:rsidR="0091334C" w:rsidRPr="006A3A16" w:rsidRDefault="008C2B64" w:rsidP="00304994">
            <w:pPr>
              <w:pStyle w:val="ListParagraph"/>
              <w:spacing w:before="240" w:line="276" w:lineRule="auto"/>
              <w:ind w:left="0"/>
              <w:contextualSpacing w:val="0"/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6A3A16">
              <w:rPr>
                <w:rFonts w:ascii="Arial Narrow" w:hAnsi="Arial Narrow" w:cstheme="minorHAnsi"/>
                <w:sz w:val="24"/>
                <w:szCs w:val="24"/>
              </w:rPr>
              <w:t>Modificările propuse spre aprobare nu influențează în niciun fel indicatorii de monitorizare asumați la momentul elaborării SDL</w:t>
            </w:r>
            <w:r w:rsidR="0091334C" w:rsidRPr="006A3A16">
              <w:rPr>
                <w:rFonts w:ascii="Arial Narrow" w:hAnsi="Arial Narrow" w:cstheme="minorHAnsi"/>
                <w:sz w:val="24"/>
                <w:szCs w:val="24"/>
              </w:rPr>
              <w:t>.</w:t>
            </w:r>
          </w:p>
        </w:tc>
      </w:tr>
    </w:tbl>
    <w:p w:rsidR="00E80D5C" w:rsidRPr="006A3A16" w:rsidRDefault="00E80D5C" w:rsidP="00304994">
      <w:pPr>
        <w:pStyle w:val="ListParagraph"/>
        <w:spacing w:after="0" w:line="276" w:lineRule="auto"/>
        <w:ind w:left="360"/>
        <w:contextualSpacing w:val="0"/>
        <w:jc w:val="both"/>
        <w:rPr>
          <w:rFonts w:ascii="Arial Narrow" w:hAnsi="Arial Narrow" w:cstheme="minorHAnsi"/>
          <w:b/>
          <w:sz w:val="24"/>
          <w:szCs w:val="24"/>
        </w:rPr>
      </w:pPr>
    </w:p>
    <w:p w:rsidR="00AF48F7" w:rsidRPr="006A3A16" w:rsidRDefault="00AF48F7" w:rsidP="00304994">
      <w:pPr>
        <w:spacing w:after="0"/>
        <w:jc w:val="both"/>
        <w:rPr>
          <w:rFonts w:ascii="Arial Narrow" w:hAnsi="Arial Narrow" w:cstheme="minorHAnsi"/>
          <w:b/>
          <w:sz w:val="24"/>
          <w:szCs w:val="24"/>
        </w:rPr>
      </w:pPr>
    </w:p>
    <w:p w:rsidR="009A7397" w:rsidRPr="006A3A16" w:rsidRDefault="00D419CF" w:rsidP="00304994">
      <w:pPr>
        <w:spacing w:after="0"/>
        <w:jc w:val="both"/>
        <w:rPr>
          <w:rFonts w:ascii="Arial Narrow" w:hAnsi="Arial Narrow" w:cstheme="minorHAnsi"/>
          <w:b/>
          <w:sz w:val="24"/>
          <w:szCs w:val="24"/>
        </w:rPr>
      </w:pPr>
      <w:r w:rsidRPr="006A3A16">
        <w:rPr>
          <w:rFonts w:ascii="Arial Narrow" w:hAnsi="Arial Narrow" w:cstheme="minorHAnsi"/>
          <w:b/>
          <w:sz w:val="24"/>
          <w:szCs w:val="24"/>
        </w:rPr>
        <w:t>MĂRGINEANU Rozica</w:t>
      </w:r>
      <w:r w:rsidR="009A7397" w:rsidRPr="006A3A16">
        <w:rPr>
          <w:rFonts w:ascii="Arial Narrow" w:hAnsi="Arial Narrow" w:cstheme="minorHAnsi"/>
          <w:b/>
          <w:sz w:val="24"/>
          <w:szCs w:val="24"/>
        </w:rPr>
        <w:t>,</w:t>
      </w:r>
    </w:p>
    <w:p w:rsidR="009A7397" w:rsidRPr="006A3A16" w:rsidRDefault="009A7397" w:rsidP="00304994">
      <w:pPr>
        <w:jc w:val="both"/>
        <w:rPr>
          <w:rFonts w:ascii="Arial Narrow" w:hAnsi="Arial Narrow" w:cstheme="minorHAnsi"/>
          <w:b/>
          <w:sz w:val="24"/>
          <w:szCs w:val="24"/>
        </w:rPr>
      </w:pPr>
      <w:r w:rsidRPr="006A3A16">
        <w:rPr>
          <w:rFonts w:ascii="Arial Narrow" w:hAnsi="Arial Narrow" w:cstheme="minorHAnsi"/>
          <w:b/>
          <w:sz w:val="24"/>
          <w:szCs w:val="24"/>
        </w:rPr>
        <w:t>Reprezentant legal</w:t>
      </w:r>
      <w:r w:rsidR="00D419CF" w:rsidRPr="006A3A16">
        <w:rPr>
          <w:rFonts w:ascii="Arial Narrow" w:hAnsi="Arial Narrow" w:cstheme="minorHAnsi"/>
          <w:b/>
          <w:sz w:val="24"/>
          <w:szCs w:val="24"/>
        </w:rPr>
        <w:t>/Președinte</w:t>
      </w:r>
      <w:r w:rsidRPr="006A3A16">
        <w:rPr>
          <w:rFonts w:ascii="Arial Narrow" w:hAnsi="Arial Narrow" w:cstheme="minorHAnsi"/>
          <w:b/>
          <w:sz w:val="24"/>
          <w:szCs w:val="24"/>
        </w:rPr>
        <w:t xml:space="preserve"> al Asociației GAL </w:t>
      </w:r>
      <w:r w:rsidR="00D419CF" w:rsidRPr="006A3A16">
        <w:rPr>
          <w:rFonts w:ascii="Arial Narrow" w:hAnsi="Arial Narrow" w:cstheme="minorHAnsi"/>
          <w:b/>
          <w:sz w:val="24"/>
          <w:szCs w:val="24"/>
        </w:rPr>
        <w:t>STEJARUL</w:t>
      </w:r>
      <w:r w:rsidRPr="006A3A16">
        <w:rPr>
          <w:rFonts w:ascii="Arial Narrow" w:hAnsi="Arial Narrow" w:cstheme="minorHAnsi"/>
          <w:b/>
          <w:sz w:val="24"/>
          <w:szCs w:val="24"/>
        </w:rPr>
        <w:t xml:space="preserve"> </w:t>
      </w:r>
    </w:p>
    <w:p w:rsidR="00835EAE" w:rsidRPr="006A3A16" w:rsidRDefault="009374E9" w:rsidP="00DD60A6">
      <w:pPr>
        <w:jc w:val="both"/>
        <w:rPr>
          <w:rFonts w:ascii="Arial Narrow" w:hAnsi="Arial Narrow" w:cstheme="minorHAnsi"/>
          <w:b/>
          <w:sz w:val="24"/>
          <w:szCs w:val="24"/>
        </w:rPr>
      </w:pPr>
      <w:r w:rsidRPr="006A3A16">
        <w:rPr>
          <w:rFonts w:ascii="Arial Narrow" w:hAnsi="Arial Narrow" w:cstheme="minorHAnsi"/>
          <w:b/>
          <w:sz w:val="24"/>
          <w:szCs w:val="24"/>
        </w:rPr>
        <w:t>______________________</w:t>
      </w:r>
    </w:p>
    <w:sectPr w:rsidR="00835EAE" w:rsidRPr="006A3A16" w:rsidSect="00880397">
      <w:headerReference w:type="default" r:id="rId8"/>
      <w:pgSz w:w="11906" w:h="16838"/>
      <w:pgMar w:top="1260" w:right="1417" w:bottom="36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0A82" w:rsidRDefault="00650A82" w:rsidP="0012285E">
      <w:pPr>
        <w:spacing w:after="0" w:line="240" w:lineRule="auto"/>
      </w:pPr>
      <w:r>
        <w:separator/>
      </w:r>
    </w:p>
  </w:endnote>
  <w:endnote w:type="continuationSeparator" w:id="0">
    <w:p w:rsidR="00650A82" w:rsidRDefault="00650A82" w:rsidP="001228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0A82" w:rsidRDefault="00650A82" w:rsidP="0012285E">
      <w:pPr>
        <w:spacing w:after="0" w:line="240" w:lineRule="auto"/>
      </w:pPr>
      <w:r>
        <w:separator/>
      </w:r>
    </w:p>
  </w:footnote>
  <w:footnote w:type="continuationSeparator" w:id="0">
    <w:p w:rsidR="00650A82" w:rsidRDefault="00650A82" w:rsidP="0012285E">
      <w:pPr>
        <w:spacing w:after="0" w:line="240" w:lineRule="auto"/>
      </w:pPr>
      <w:r>
        <w:continuationSeparator/>
      </w:r>
    </w:p>
  </w:footnote>
  <w:footnote w:id="1">
    <w:p w:rsidR="00D2036A" w:rsidRDefault="00D2036A" w:rsidP="0012285E">
      <w:pPr>
        <w:pStyle w:val="FootnoteText"/>
      </w:pPr>
      <w:r>
        <w:rPr>
          <w:rStyle w:val="FootnoteReference"/>
        </w:rPr>
        <w:footnoteRef/>
      </w:r>
      <w:r>
        <w:t xml:space="preserve"> C</w:t>
      </w:r>
      <w:r w:rsidRPr="00542272">
        <w:t xml:space="preserve">onform </w:t>
      </w:r>
      <w:r>
        <w:t>încadrării tipurilor de modificări</w:t>
      </w:r>
      <w:r w:rsidRPr="00542272">
        <w:t xml:space="preserve"> din </w:t>
      </w:r>
      <w:r>
        <w:t>prezentul Ghid.</w:t>
      </w:r>
    </w:p>
  </w:footnote>
  <w:footnote w:id="2">
    <w:p w:rsidR="00D2036A" w:rsidRDefault="00D2036A" w:rsidP="0012285E">
      <w:pPr>
        <w:pStyle w:val="FootnoteText"/>
      </w:pPr>
      <w:r>
        <w:rPr>
          <w:rStyle w:val="FootnoteReference"/>
        </w:rPr>
        <w:footnoteRef/>
      </w:r>
      <w:r>
        <w:t xml:space="preserve"> Numărul modificării solicitate în anul curent.</w:t>
      </w:r>
    </w:p>
  </w:footnote>
  <w:footnote w:id="3">
    <w:p w:rsidR="00A17DA4" w:rsidRDefault="00A17DA4" w:rsidP="00A17DA4">
      <w:pPr>
        <w:pStyle w:val="FootnoteText"/>
      </w:pPr>
      <w:r>
        <w:rPr>
          <w:rStyle w:val="FootnoteReference"/>
        </w:rPr>
        <w:footnoteRef/>
      </w:r>
      <w:r>
        <w:t xml:space="preserve"> Fiecare modificare va fi completată conform punctelor a,b,c,d.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036A" w:rsidRDefault="00D2036A">
    <w:pPr>
      <w:pStyle w:val="Header"/>
    </w:pPr>
    <w:r w:rsidRPr="00E2129F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93F73B5" wp14:editId="62468F37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2036A" w:rsidRPr="001A1C0B" w:rsidRDefault="00D2036A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:rsidR="00D2036A" w:rsidRPr="001A1C0B" w:rsidRDefault="00D2036A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93F73B5" id="Group 11" o:spid="_x0000_s1027" style="position:absolute;margin-left:-53.55pt;margin-top:-20.3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MTcy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XJ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j4KICAgICAgICAg&#10;PHhtcE1NOkluc3RhbmNlSUQ+eG1wLmlpZDo4MTA3RDM0NjBBNUFFNDExQTcyOEFEREUwNzYzQjYy&#10;MjwveG1wTU06SW5zdGFuY2VJRD4KICAgICAgICAgPHhtcE1NOkRvY3VtZW50SUQ+eG1wLmRpZDo4&#10;MTA3RDM0NjBBNUFFNDExQTcyOEFEREUwNzYzQjYyMj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jgwMDdEMzQ2MEE1QUU0MTFBNzI4QURERTA3NjNCNjIyPC9z&#10;dFJlZjppbnN0YW5jZUlEPgogICAgICAgICAgICA8c3RSZWY6ZG9jdW1lbnRJRD54bXAuZGlkOjgw&#10;MDdEMzQ2MEE1QUU0MTFBNzI4QURERTA3NjNCNjIy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OEQ3MEVBRDQwMDhF&#10;NDExOEYyMDkyMUQ2QkUwMzUwNzwvc3RFdnQ6aW5zdGFuY2VJRD4KICAgICAgICAgICAgICAgICAg&#10;PHN0RXZ0OndoZW4+MjAxNC0wNy0xMFQxNzo0NDoyMCswMzowMDwvc3RFdnQ6d2hlbj4KICAgICAg&#10;ICAgICAgICAgICAgPHN0RXZ0OnNvZnR3YXJlQWdlbnQ+QWRvYmUgSWxsdXN0cmF0b3IgQ1M2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J9EElDQ19QUk9GSUxFAAES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v/4n0Q&#10;SUNDX1BST0ZJTEUAAhK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f/ifRBJQ0NfUFJPRklMRQADEp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/+J9EElDQ19QUk9GSUxFAAQS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v/i&#10;fRBJQ0NfUFJPRklMRQAJE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+J9EElDQ19QUk9GSUxFABAS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M4BJQ0NfUFJPRklMRQASEv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">
              <v:group id="Group 12" o:spid="_x0000_s1028" style="position:absolute;left:137;width:52645;height:9224" coordorigin="13778" coordsize="39219,9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9" type="#_x0000_t75" alt="Sigla_Uniunii_Europene_cu_text(1)" style="position:absolute;left:13778;width:8104;height:9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">
                  <v:imagedata r:id="rId6" o:title="Sigla_Uniunii_Europene_cu_text(1)"/>
                </v:shape>
                <v:shape id="Picture 14" o:spid="_x0000_s1030" type="#_x0000_t75" alt="Sigla_LEADER(1)" style="position:absolute;left:34025;width:7056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">
                  <v:imagedata r:id="rId7" o:title="Sigla_LEADER(1)"/>
                </v:shape>
                <v:shape id="Picture 16" o:spid="_x0000_s1031" type="#_x0000_t75" alt="Siglă_AFIR(1)" style="position:absolute;left:44662;top:365;width:8335;height:8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">
                  <v:imagedata r:id="rId8" o:title="Siglă_AFIR(1)"/>
                </v:shape>
                <v:shape id="Picture 17" o:spid="_x0000_s1032" type="#_x0000_t75" alt="SIGLA_GUVERNULUI_ROMÂNIEI" style="position:absolute;left:24226;width:7280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3" type="#_x0000_t202" style="position:absolute;top:9931;width:75203;height:4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<v:textbox>
                  <w:txbxContent>
                    <w:p w:rsidR="00D2036A" w:rsidRPr="001A1C0B" w:rsidRDefault="00D2036A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:rsidR="00D2036A" w:rsidRPr="001A1C0B" w:rsidRDefault="00D2036A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4" type="#_x0000_t75" style="position:absolute;left:54063;top:1974;width:21489;height:4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:rsidR="00D2036A" w:rsidRDefault="00D2036A">
    <w:pPr>
      <w:pStyle w:val="Header"/>
    </w:pPr>
  </w:p>
  <w:p w:rsidR="00D2036A" w:rsidRDefault="00D2036A">
    <w:pPr>
      <w:pStyle w:val="Header"/>
    </w:pPr>
  </w:p>
  <w:p w:rsidR="00D2036A" w:rsidRDefault="00D2036A">
    <w:pPr>
      <w:pStyle w:val="Header"/>
    </w:pPr>
  </w:p>
  <w:p w:rsidR="00D2036A" w:rsidRDefault="00D2036A">
    <w:pPr>
      <w:pStyle w:val="Header"/>
    </w:pPr>
  </w:p>
  <w:p w:rsidR="00D2036A" w:rsidRDefault="00D2036A">
    <w:pPr>
      <w:pStyle w:val="Header"/>
    </w:pPr>
  </w:p>
  <w:p w:rsidR="00D2036A" w:rsidRDefault="00D2036A">
    <w:pPr>
      <w:pStyle w:val="Header"/>
    </w:pPr>
  </w:p>
  <w:p w:rsidR="00D2036A" w:rsidRDefault="00D2036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F3CC9"/>
    <w:multiLevelType w:val="hybridMultilevel"/>
    <w:tmpl w:val="E9D65980"/>
    <w:lvl w:ilvl="0" w:tplc="D55A5E44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  <w:b/>
        <w:color w:val="76923C" w:themeColor="accent3" w:themeShade="B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8210EAC"/>
    <w:multiLevelType w:val="hybridMultilevel"/>
    <w:tmpl w:val="496AEC26"/>
    <w:lvl w:ilvl="0" w:tplc="268AFE6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604533"/>
    <w:multiLevelType w:val="hybridMultilevel"/>
    <w:tmpl w:val="68EC830A"/>
    <w:lvl w:ilvl="0" w:tplc="85D6F1BC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  <w:color w:val="4F6228" w:themeColor="accent3" w:themeShade="80"/>
      </w:rPr>
    </w:lvl>
    <w:lvl w:ilvl="1" w:tplc="0418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0A6D1D5E"/>
    <w:multiLevelType w:val="singleLevel"/>
    <w:tmpl w:val="DE5C0E8E"/>
    <w:lvl w:ilvl="0">
      <w:start w:val="1"/>
      <w:numFmt w:val="decimal"/>
      <w:lvlText w:val="%1."/>
      <w:legacy w:legacy="1" w:legacySpace="0" w:legacyIndent="353"/>
      <w:lvlJc w:val="left"/>
      <w:rPr>
        <w:rFonts w:ascii="Trebuchet MS" w:hAnsi="Trebuchet MS" w:cs="Times New Roman" w:hint="default"/>
        <w:b/>
        <w:color w:val="76923C" w:themeColor="accent3" w:themeShade="BF"/>
      </w:rPr>
    </w:lvl>
  </w:abstractNum>
  <w:abstractNum w:abstractNumId="4" w15:restartNumberingAfterBreak="0">
    <w:nsid w:val="0A6E5D29"/>
    <w:multiLevelType w:val="hybridMultilevel"/>
    <w:tmpl w:val="B46C2A38"/>
    <w:lvl w:ilvl="0" w:tplc="FECA2316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FE6BA5"/>
    <w:multiLevelType w:val="hybridMultilevel"/>
    <w:tmpl w:val="3208EE6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BA60D1B"/>
    <w:multiLevelType w:val="hybridMultilevel"/>
    <w:tmpl w:val="6EFEA7DA"/>
    <w:lvl w:ilvl="0" w:tplc="FC5054CA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ED4BE5"/>
    <w:multiLevelType w:val="hybridMultilevel"/>
    <w:tmpl w:val="54B059B6"/>
    <w:lvl w:ilvl="0" w:tplc="18944D68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0165375"/>
    <w:multiLevelType w:val="hybridMultilevel"/>
    <w:tmpl w:val="BC661F8A"/>
    <w:lvl w:ilvl="0" w:tplc="7A4E69D2">
      <w:start w:val="1"/>
      <w:numFmt w:val="lowerLetter"/>
      <w:lvlText w:val="%1)"/>
      <w:lvlJc w:val="left"/>
      <w:pPr>
        <w:ind w:left="540" w:hanging="360"/>
      </w:pPr>
      <w:rPr>
        <w:rFonts w:hint="default"/>
        <w:b/>
        <w:sz w:val="24"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9" w15:restartNumberingAfterBreak="0">
    <w:nsid w:val="12101ADD"/>
    <w:multiLevelType w:val="hybridMultilevel"/>
    <w:tmpl w:val="DD688FFC"/>
    <w:lvl w:ilvl="0" w:tplc="0418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  <w:b w:val="0"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2082" w:hanging="360"/>
      </w:pPr>
    </w:lvl>
    <w:lvl w:ilvl="2" w:tplc="0418001B" w:tentative="1">
      <w:start w:val="1"/>
      <w:numFmt w:val="lowerRoman"/>
      <w:lvlText w:val="%3."/>
      <w:lvlJc w:val="right"/>
      <w:pPr>
        <w:ind w:left="2802" w:hanging="180"/>
      </w:pPr>
    </w:lvl>
    <w:lvl w:ilvl="3" w:tplc="0418000F" w:tentative="1">
      <w:start w:val="1"/>
      <w:numFmt w:val="decimal"/>
      <w:lvlText w:val="%4."/>
      <w:lvlJc w:val="left"/>
      <w:pPr>
        <w:ind w:left="3522" w:hanging="360"/>
      </w:pPr>
    </w:lvl>
    <w:lvl w:ilvl="4" w:tplc="04180019" w:tentative="1">
      <w:start w:val="1"/>
      <w:numFmt w:val="lowerLetter"/>
      <w:lvlText w:val="%5."/>
      <w:lvlJc w:val="left"/>
      <w:pPr>
        <w:ind w:left="4242" w:hanging="360"/>
      </w:pPr>
    </w:lvl>
    <w:lvl w:ilvl="5" w:tplc="0418001B" w:tentative="1">
      <w:start w:val="1"/>
      <w:numFmt w:val="lowerRoman"/>
      <w:lvlText w:val="%6."/>
      <w:lvlJc w:val="right"/>
      <w:pPr>
        <w:ind w:left="4962" w:hanging="180"/>
      </w:pPr>
    </w:lvl>
    <w:lvl w:ilvl="6" w:tplc="0418000F" w:tentative="1">
      <w:start w:val="1"/>
      <w:numFmt w:val="decimal"/>
      <w:lvlText w:val="%7."/>
      <w:lvlJc w:val="left"/>
      <w:pPr>
        <w:ind w:left="5682" w:hanging="360"/>
      </w:pPr>
    </w:lvl>
    <w:lvl w:ilvl="7" w:tplc="04180019" w:tentative="1">
      <w:start w:val="1"/>
      <w:numFmt w:val="lowerLetter"/>
      <w:lvlText w:val="%8."/>
      <w:lvlJc w:val="left"/>
      <w:pPr>
        <w:ind w:left="6402" w:hanging="360"/>
      </w:pPr>
    </w:lvl>
    <w:lvl w:ilvl="8" w:tplc="0418001B" w:tentative="1">
      <w:start w:val="1"/>
      <w:numFmt w:val="lowerRoman"/>
      <w:lvlText w:val="%9."/>
      <w:lvlJc w:val="right"/>
      <w:pPr>
        <w:ind w:left="7122" w:hanging="180"/>
      </w:pPr>
    </w:lvl>
  </w:abstractNum>
  <w:abstractNum w:abstractNumId="10" w15:restartNumberingAfterBreak="0">
    <w:nsid w:val="14AC472E"/>
    <w:multiLevelType w:val="hybridMultilevel"/>
    <w:tmpl w:val="4E3A5A16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 w15:restartNumberingAfterBreak="0">
    <w:nsid w:val="15C97BC3"/>
    <w:multiLevelType w:val="hybridMultilevel"/>
    <w:tmpl w:val="8070F1C4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63B014D"/>
    <w:multiLevelType w:val="hybridMultilevel"/>
    <w:tmpl w:val="1584DD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71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6E92AD6"/>
    <w:multiLevelType w:val="hybridMultilevel"/>
    <w:tmpl w:val="A9885A34"/>
    <w:lvl w:ilvl="0" w:tplc="122EAD3A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1D6560FD"/>
    <w:multiLevelType w:val="hybridMultilevel"/>
    <w:tmpl w:val="395CED5C"/>
    <w:lvl w:ilvl="0" w:tplc="625016F6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5" w15:restartNumberingAfterBreak="0">
    <w:nsid w:val="1DC30699"/>
    <w:multiLevelType w:val="hybridMultilevel"/>
    <w:tmpl w:val="AB148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025604D"/>
    <w:multiLevelType w:val="hybridMultilevel"/>
    <w:tmpl w:val="54105D08"/>
    <w:lvl w:ilvl="0" w:tplc="F92CBA7E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76923C" w:themeColor="accent3" w:themeShade="BF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06622F2"/>
    <w:multiLevelType w:val="hybridMultilevel"/>
    <w:tmpl w:val="F244C4D2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2440762F"/>
    <w:multiLevelType w:val="hybridMultilevel"/>
    <w:tmpl w:val="D83C0D24"/>
    <w:lvl w:ilvl="0" w:tplc="8A92A978">
      <w:start w:val="1"/>
      <w:numFmt w:val="decimal"/>
      <w:lvlText w:val="%1."/>
      <w:lvlJc w:val="left"/>
      <w:pPr>
        <w:ind w:left="360" w:hanging="360"/>
      </w:pPr>
      <w:rPr>
        <w:rFonts w:ascii="Arial Narrow" w:eastAsiaTheme="minorHAnsi" w:hAnsi="Arial Narrow" w:cstheme="minorHAnsi"/>
        <w:b/>
      </w:rPr>
    </w:lvl>
    <w:lvl w:ilvl="1" w:tplc="8FCC15F6">
      <w:numFmt w:val="bullet"/>
      <w:lvlText w:val="-"/>
      <w:lvlJc w:val="left"/>
      <w:pPr>
        <w:ind w:left="1080" w:hanging="360"/>
      </w:pPr>
      <w:rPr>
        <w:rFonts w:ascii="Arial Narrow" w:eastAsia="Times New Roman" w:hAnsi="Arial Narrow" w:cs="Calibri" w:hint="default"/>
      </w:r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2468559B"/>
    <w:multiLevelType w:val="hybridMultilevel"/>
    <w:tmpl w:val="DF7C418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86D1F06"/>
    <w:multiLevelType w:val="hybridMultilevel"/>
    <w:tmpl w:val="25C4540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A275A60"/>
    <w:multiLevelType w:val="hybridMultilevel"/>
    <w:tmpl w:val="C0AE6A86"/>
    <w:lvl w:ilvl="0" w:tplc="0418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2D3D4B22"/>
    <w:multiLevelType w:val="hybridMultilevel"/>
    <w:tmpl w:val="3E3CF56E"/>
    <w:lvl w:ilvl="0" w:tplc="0418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23" w15:restartNumberingAfterBreak="0">
    <w:nsid w:val="2E843A5E"/>
    <w:multiLevelType w:val="hybridMultilevel"/>
    <w:tmpl w:val="475E64A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304A47C5"/>
    <w:multiLevelType w:val="hybridMultilevel"/>
    <w:tmpl w:val="31084770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5" w15:restartNumberingAfterBreak="0">
    <w:nsid w:val="370576A4"/>
    <w:multiLevelType w:val="hybridMultilevel"/>
    <w:tmpl w:val="708AFA1E"/>
    <w:lvl w:ilvl="0" w:tplc="0360D52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93D25F4"/>
    <w:multiLevelType w:val="hybridMultilevel"/>
    <w:tmpl w:val="032624B4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E64C8474">
      <w:numFmt w:val="bullet"/>
      <w:lvlText w:val="•"/>
      <w:lvlJc w:val="left"/>
      <w:pPr>
        <w:ind w:left="1080" w:hanging="360"/>
      </w:pPr>
      <w:rPr>
        <w:rFonts w:ascii="Trebuchet MS" w:eastAsiaTheme="minorHAnsi" w:hAnsi="Trebuchet MS" w:cs="Trebuchet MS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3A701238"/>
    <w:multiLevelType w:val="hybridMultilevel"/>
    <w:tmpl w:val="07D48AB6"/>
    <w:lvl w:ilvl="0" w:tplc="F92CBA7E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76923C" w:themeColor="accent3" w:themeShade="BF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AEE72B6"/>
    <w:multiLevelType w:val="hybridMultilevel"/>
    <w:tmpl w:val="25544A56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E6568C1"/>
    <w:multiLevelType w:val="hybridMultilevel"/>
    <w:tmpl w:val="08BA43EE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515A6EF2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3E9D5869"/>
    <w:multiLevelType w:val="hybridMultilevel"/>
    <w:tmpl w:val="1688A772"/>
    <w:lvl w:ilvl="0" w:tplc="482C140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FEC126E"/>
    <w:multiLevelType w:val="hybridMultilevel"/>
    <w:tmpl w:val="4CEA2B00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E9308F98">
      <w:numFmt w:val="bullet"/>
      <w:lvlText w:val="-"/>
      <w:lvlJc w:val="left"/>
      <w:pPr>
        <w:ind w:left="1440" w:hanging="360"/>
      </w:pPr>
      <w:rPr>
        <w:rFonts w:ascii="Arial Narrow" w:eastAsiaTheme="minorHAnsi" w:hAnsi="Arial Narrow" w:cstheme="minorHAns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3AD118B"/>
    <w:multiLevelType w:val="hybridMultilevel"/>
    <w:tmpl w:val="C6649C2E"/>
    <w:lvl w:ilvl="0" w:tplc="F91C441C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3C93E8F"/>
    <w:multiLevelType w:val="hybridMultilevel"/>
    <w:tmpl w:val="5B60E896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44C610CB"/>
    <w:multiLevelType w:val="hybridMultilevel"/>
    <w:tmpl w:val="FC76C7B6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44FD56F9"/>
    <w:multiLevelType w:val="hybridMultilevel"/>
    <w:tmpl w:val="E6CCC6BE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68D5A54"/>
    <w:multiLevelType w:val="hybridMultilevel"/>
    <w:tmpl w:val="2BEC4806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6D5283E"/>
    <w:multiLevelType w:val="hybridMultilevel"/>
    <w:tmpl w:val="958CA660"/>
    <w:lvl w:ilvl="0" w:tplc="5A387D9E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4765404D"/>
    <w:multiLevelType w:val="hybridMultilevel"/>
    <w:tmpl w:val="F3A0E5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790174F"/>
    <w:multiLevelType w:val="hybridMultilevel"/>
    <w:tmpl w:val="BF84C69E"/>
    <w:lvl w:ilvl="0" w:tplc="3FD41CC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8355781"/>
    <w:multiLevelType w:val="hybridMultilevel"/>
    <w:tmpl w:val="1CD69502"/>
    <w:lvl w:ilvl="0" w:tplc="1930AC4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4F6228" w:themeColor="accent3" w:themeShade="8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8A23A10"/>
    <w:multiLevelType w:val="hybridMultilevel"/>
    <w:tmpl w:val="259E9FEA"/>
    <w:lvl w:ilvl="0" w:tplc="60B6831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9A61A02"/>
    <w:multiLevelType w:val="hybridMultilevel"/>
    <w:tmpl w:val="0AC6D3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7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CE669E0"/>
    <w:multiLevelType w:val="hybridMultilevel"/>
    <w:tmpl w:val="1EB68C6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CF93647"/>
    <w:multiLevelType w:val="hybridMultilevel"/>
    <w:tmpl w:val="350EDF24"/>
    <w:lvl w:ilvl="0" w:tplc="0418000B">
      <w:start w:val="1"/>
      <w:numFmt w:val="bullet"/>
      <w:lvlText w:val=""/>
      <w:lvlJc w:val="left"/>
      <w:pPr>
        <w:ind w:left="45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45" w15:restartNumberingAfterBreak="0">
    <w:nsid w:val="4D0622F6"/>
    <w:multiLevelType w:val="hybridMultilevel"/>
    <w:tmpl w:val="1E32B4A0"/>
    <w:lvl w:ilvl="0" w:tplc="07B2B16E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  <w:color w:val="4F6228" w:themeColor="accent3" w:themeShade="80"/>
      </w:rPr>
    </w:lvl>
    <w:lvl w:ilvl="1" w:tplc="0418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6" w15:restartNumberingAfterBreak="0">
    <w:nsid w:val="4F023CC7"/>
    <w:multiLevelType w:val="hybridMultilevel"/>
    <w:tmpl w:val="A2E0085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0313A80"/>
    <w:multiLevelType w:val="hybridMultilevel"/>
    <w:tmpl w:val="E4C02A80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10C78E0"/>
    <w:multiLevelType w:val="hybridMultilevel"/>
    <w:tmpl w:val="5F803DE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177430C6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54796910"/>
    <w:multiLevelType w:val="hybridMultilevel"/>
    <w:tmpl w:val="B4F8086C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5A2684D"/>
    <w:multiLevelType w:val="hybridMultilevel"/>
    <w:tmpl w:val="25C4540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8516B45"/>
    <w:multiLevelType w:val="hybridMultilevel"/>
    <w:tmpl w:val="A7D05A4E"/>
    <w:lvl w:ilvl="0" w:tplc="FD2E5C6C">
      <w:start w:val="1"/>
      <w:numFmt w:val="lowerLetter"/>
      <w:lvlText w:val="%1)"/>
      <w:lvlJc w:val="left"/>
      <w:pPr>
        <w:ind w:left="18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900" w:hanging="360"/>
      </w:pPr>
    </w:lvl>
    <w:lvl w:ilvl="2" w:tplc="0809001B" w:tentative="1">
      <w:start w:val="1"/>
      <w:numFmt w:val="lowerRoman"/>
      <w:lvlText w:val="%3."/>
      <w:lvlJc w:val="right"/>
      <w:pPr>
        <w:ind w:left="1620" w:hanging="180"/>
      </w:pPr>
    </w:lvl>
    <w:lvl w:ilvl="3" w:tplc="0809000F" w:tentative="1">
      <w:start w:val="1"/>
      <w:numFmt w:val="decimal"/>
      <w:lvlText w:val="%4."/>
      <w:lvlJc w:val="left"/>
      <w:pPr>
        <w:ind w:left="2340" w:hanging="360"/>
      </w:pPr>
    </w:lvl>
    <w:lvl w:ilvl="4" w:tplc="08090019" w:tentative="1">
      <w:start w:val="1"/>
      <w:numFmt w:val="lowerLetter"/>
      <w:lvlText w:val="%5."/>
      <w:lvlJc w:val="left"/>
      <w:pPr>
        <w:ind w:left="3060" w:hanging="360"/>
      </w:pPr>
    </w:lvl>
    <w:lvl w:ilvl="5" w:tplc="0809001B" w:tentative="1">
      <w:start w:val="1"/>
      <w:numFmt w:val="lowerRoman"/>
      <w:lvlText w:val="%6."/>
      <w:lvlJc w:val="right"/>
      <w:pPr>
        <w:ind w:left="3780" w:hanging="180"/>
      </w:pPr>
    </w:lvl>
    <w:lvl w:ilvl="6" w:tplc="0809000F" w:tentative="1">
      <w:start w:val="1"/>
      <w:numFmt w:val="decimal"/>
      <w:lvlText w:val="%7."/>
      <w:lvlJc w:val="left"/>
      <w:pPr>
        <w:ind w:left="4500" w:hanging="360"/>
      </w:pPr>
    </w:lvl>
    <w:lvl w:ilvl="7" w:tplc="08090019" w:tentative="1">
      <w:start w:val="1"/>
      <w:numFmt w:val="lowerLetter"/>
      <w:lvlText w:val="%8."/>
      <w:lvlJc w:val="left"/>
      <w:pPr>
        <w:ind w:left="5220" w:hanging="360"/>
      </w:pPr>
    </w:lvl>
    <w:lvl w:ilvl="8" w:tplc="0809001B" w:tentative="1">
      <w:start w:val="1"/>
      <w:numFmt w:val="lowerRoman"/>
      <w:lvlText w:val="%9."/>
      <w:lvlJc w:val="right"/>
      <w:pPr>
        <w:ind w:left="5940" w:hanging="180"/>
      </w:pPr>
    </w:lvl>
  </w:abstractNum>
  <w:abstractNum w:abstractNumId="52" w15:restartNumberingAfterBreak="0">
    <w:nsid w:val="596830C0"/>
    <w:multiLevelType w:val="hybridMultilevel"/>
    <w:tmpl w:val="EAC62D64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5BE529F9"/>
    <w:multiLevelType w:val="hybridMultilevel"/>
    <w:tmpl w:val="19808FE4"/>
    <w:lvl w:ilvl="0" w:tplc="0409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54" w15:restartNumberingAfterBreak="0">
    <w:nsid w:val="5C38124F"/>
    <w:multiLevelType w:val="hybridMultilevel"/>
    <w:tmpl w:val="13E8F34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 w15:restartNumberingAfterBreak="0">
    <w:nsid w:val="5DB6698C"/>
    <w:multiLevelType w:val="hybridMultilevel"/>
    <w:tmpl w:val="4E20843A"/>
    <w:lvl w:ilvl="0" w:tplc="D9C019CE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6" w15:restartNumberingAfterBreak="0">
    <w:nsid w:val="62B8012C"/>
    <w:multiLevelType w:val="hybridMultilevel"/>
    <w:tmpl w:val="3BBABC02"/>
    <w:lvl w:ilvl="0" w:tplc="080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7" w15:restartNumberingAfterBreak="0">
    <w:nsid w:val="62CC7E54"/>
    <w:multiLevelType w:val="hybridMultilevel"/>
    <w:tmpl w:val="6B84135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647523CF"/>
    <w:multiLevelType w:val="hybridMultilevel"/>
    <w:tmpl w:val="A0789594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E68C449C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  <w:color w:val="76923C" w:themeColor="accent3" w:themeShade="BF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649D34E0"/>
    <w:multiLevelType w:val="hybridMultilevel"/>
    <w:tmpl w:val="87BCBC00"/>
    <w:lvl w:ilvl="0" w:tplc="CADE2674"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Trebuchet M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0" w15:restartNumberingAfterBreak="0">
    <w:nsid w:val="65C804DF"/>
    <w:multiLevelType w:val="hybridMultilevel"/>
    <w:tmpl w:val="66BCB448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67E74B65"/>
    <w:multiLevelType w:val="hybridMultilevel"/>
    <w:tmpl w:val="6758214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 w15:restartNumberingAfterBreak="0">
    <w:nsid w:val="68211447"/>
    <w:multiLevelType w:val="hybridMultilevel"/>
    <w:tmpl w:val="1D9C641A"/>
    <w:lvl w:ilvl="0" w:tplc="CE948072">
      <w:start w:val="11"/>
      <w:numFmt w:val="decimal"/>
      <w:lvlText w:val="%1."/>
      <w:lvlJc w:val="left"/>
      <w:pPr>
        <w:ind w:left="360" w:hanging="360"/>
      </w:pPr>
      <w:rPr>
        <w:rFonts w:cs="Times New Roman" w:hint="default"/>
        <w:b/>
        <w:color w:val="76923C" w:themeColor="accent3" w:themeShade="B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3" w15:restartNumberingAfterBreak="0">
    <w:nsid w:val="694304C5"/>
    <w:multiLevelType w:val="hybridMultilevel"/>
    <w:tmpl w:val="09BA9402"/>
    <w:lvl w:ilvl="0" w:tplc="92148E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4" w15:restartNumberingAfterBreak="0">
    <w:nsid w:val="6B6A075C"/>
    <w:multiLevelType w:val="hybridMultilevel"/>
    <w:tmpl w:val="88327DD4"/>
    <w:lvl w:ilvl="0" w:tplc="BF800718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6CAC4EE9"/>
    <w:multiLevelType w:val="hybridMultilevel"/>
    <w:tmpl w:val="07EC464E"/>
    <w:lvl w:ilvl="0" w:tplc="B3C06B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6EC017DE"/>
    <w:multiLevelType w:val="hybridMultilevel"/>
    <w:tmpl w:val="87B6BA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6F294A2B"/>
    <w:multiLevelType w:val="hybridMultilevel"/>
    <w:tmpl w:val="AEA0D8A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8" w15:restartNumberingAfterBreak="0">
    <w:nsid w:val="735A1ADA"/>
    <w:multiLevelType w:val="hybridMultilevel"/>
    <w:tmpl w:val="AAC4CE5C"/>
    <w:lvl w:ilvl="0" w:tplc="39283A7C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9" w15:restartNumberingAfterBreak="0">
    <w:nsid w:val="7553422F"/>
    <w:multiLevelType w:val="hybridMultilevel"/>
    <w:tmpl w:val="AD5E989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" w15:restartNumberingAfterBreak="0">
    <w:nsid w:val="78897B2C"/>
    <w:multiLevelType w:val="hybridMultilevel"/>
    <w:tmpl w:val="0E124D6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7A944188"/>
    <w:multiLevelType w:val="hybridMultilevel"/>
    <w:tmpl w:val="67164B16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7AAA1679"/>
    <w:multiLevelType w:val="hybridMultilevel"/>
    <w:tmpl w:val="40FEC0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7D514FEE"/>
    <w:multiLevelType w:val="hybridMultilevel"/>
    <w:tmpl w:val="2DF69D6E"/>
    <w:lvl w:ilvl="0" w:tplc="12A0DD2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4" w15:restartNumberingAfterBreak="0">
    <w:nsid w:val="7FB93247"/>
    <w:multiLevelType w:val="hybridMultilevel"/>
    <w:tmpl w:val="4AEEF086"/>
    <w:lvl w:ilvl="0" w:tplc="255474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37"/>
  </w:num>
  <w:num w:numId="3">
    <w:abstractNumId w:val="65"/>
  </w:num>
  <w:num w:numId="4">
    <w:abstractNumId w:val="31"/>
  </w:num>
  <w:num w:numId="5">
    <w:abstractNumId w:val="21"/>
  </w:num>
  <w:num w:numId="6">
    <w:abstractNumId w:val="48"/>
  </w:num>
  <w:num w:numId="7">
    <w:abstractNumId w:val="29"/>
  </w:num>
  <w:num w:numId="8">
    <w:abstractNumId w:val="25"/>
  </w:num>
  <w:num w:numId="9">
    <w:abstractNumId w:val="6"/>
  </w:num>
  <w:num w:numId="10">
    <w:abstractNumId w:val="32"/>
  </w:num>
  <w:num w:numId="11">
    <w:abstractNumId w:val="4"/>
  </w:num>
  <w:num w:numId="12">
    <w:abstractNumId w:val="53"/>
  </w:num>
  <w:num w:numId="13">
    <w:abstractNumId w:val="15"/>
  </w:num>
  <w:num w:numId="14">
    <w:abstractNumId w:val="10"/>
  </w:num>
  <w:num w:numId="15">
    <w:abstractNumId w:val="7"/>
  </w:num>
  <w:num w:numId="16">
    <w:abstractNumId w:val="49"/>
  </w:num>
  <w:num w:numId="17">
    <w:abstractNumId w:val="43"/>
  </w:num>
  <w:num w:numId="18">
    <w:abstractNumId w:val="70"/>
  </w:num>
  <w:num w:numId="19">
    <w:abstractNumId w:val="14"/>
  </w:num>
  <w:num w:numId="20">
    <w:abstractNumId w:val="46"/>
  </w:num>
  <w:num w:numId="21">
    <w:abstractNumId w:val="57"/>
  </w:num>
  <w:num w:numId="22">
    <w:abstractNumId w:val="47"/>
  </w:num>
  <w:num w:numId="23">
    <w:abstractNumId w:val="54"/>
  </w:num>
  <w:num w:numId="24">
    <w:abstractNumId w:val="41"/>
  </w:num>
  <w:num w:numId="25">
    <w:abstractNumId w:val="72"/>
  </w:num>
  <w:num w:numId="26">
    <w:abstractNumId w:val="42"/>
  </w:num>
  <w:num w:numId="27">
    <w:abstractNumId w:val="19"/>
  </w:num>
  <w:num w:numId="28">
    <w:abstractNumId w:val="59"/>
  </w:num>
  <w:num w:numId="29">
    <w:abstractNumId w:val="5"/>
  </w:num>
  <w:num w:numId="30">
    <w:abstractNumId w:val="23"/>
  </w:num>
  <w:num w:numId="31">
    <w:abstractNumId w:val="66"/>
  </w:num>
  <w:num w:numId="32">
    <w:abstractNumId w:val="38"/>
  </w:num>
  <w:num w:numId="33">
    <w:abstractNumId w:val="24"/>
  </w:num>
  <w:num w:numId="34">
    <w:abstractNumId w:val="63"/>
  </w:num>
  <w:num w:numId="35">
    <w:abstractNumId w:val="39"/>
  </w:num>
  <w:num w:numId="36">
    <w:abstractNumId w:val="51"/>
  </w:num>
  <w:num w:numId="37">
    <w:abstractNumId w:val="56"/>
  </w:num>
  <w:num w:numId="38">
    <w:abstractNumId w:val="12"/>
  </w:num>
  <w:num w:numId="39">
    <w:abstractNumId w:val="61"/>
  </w:num>
  <w:num w:numId="40">
    <w:abstractNumId w:val="68"/>
  </w:num>
  <w:num w:numId="41">
    <w:abstractNumId w:val="8"/>
  </w:num>
  <w:num w:numId="42">
    <w:abstractNumId w:val="30"/>
  </w:num>
  <w:num w:numId="43">
    <w:abstractNumId w:val="18"/>
  </w:num>
  <w:num w:numId="44">
    <w:abstractNumId w:val="13"/>
  </w:num>
  <w:num w:numId="45">
    <w:abstractNumId w:val="73"/>
  </w:num>
  <w:num w:numId="46">
    <w:abstractNumId w:val="44"/>
  </w:num>
  <w:num w:numId="47">
    <w:abstractNumId w:val="1"/>
  </w:num>
  <w:num w:numId="48">
    <w:abstractNumId w:val="34"/>
  </w:num>
  <w:num w:numId="49">
    <w:abstractNumId w:val="69"/>
  </w:num>
  <w:num w:numId="50">
    <w:abstractNumId w:val="55"/>
  </w:num>
  <w:num w:numId="51">
    <w:abstractNumId w:val="52"/>
  </w:num>
  <w:num w:numId="52">
    <w:abstractNumId w:val="2"/>
  </w:num>
  <w:num w:numId="53">
    <w:abstractNumId w:val="45"/>
  </w:num>
  <w:num w:numId="54">
    <w:abstractNumId w:val="40"/>
  </w:num>
  <w:num w:numId="55">
    <w:abstractNumId w:val="64"/>
  </w:num>
  <w:num w:numId="56">
    <w:abstractNumId w:val="74"/>
  </w:num>
  <w:num w:numId="57">
    <w:abstractNumId w:val="20"/>
  </w:num>
  <w:num w:numId="58">
    <w:abstractNumId w:val="50"/>
  </w:num>
  <w:num w:numId="59">
    <w:abstractNumId w:val="17"/>
  </w:num>
  <w:num w:numId="60">
    <w:abstractNumId w:val="3"/>
  </w:num>
  <w:num w:numId="61">
    <w:abstractNumId w:val="62"/>
  </w:num>
  <w:num w:numId="62">
    <w:abstractNumId w:val="0"/>
  </w:num>
  <w:num w:numId="63">
    <w:abstractNumId w:val="27"/>
  </w:num>
  <w:num w:numId="64">
    <w:abstractNumId w:val="16"/>
  </w:num>
  <w:num w:numId="65">
    <w:abstractNumId w:val="22"/>
  </w:num>
  <w:num w:numId="66">
    <w:abstractNumId w:val="9"/>
  </w:num>
  <w:num w:numId="67">
    <w:abstractNumId w:val="35"/>
  </w:num>
  <w:num w:numId="68">
    <w:abstractNumId w:val="33"/>
  </w:num>
  <w:num w:numId="69">
    <w:abstractNumId w:val="67"/>
  </w:num>
  <w:num w:numId="70">
    <w:abstractNumId w:val="71"/>
  </w:num>
  <w:num w:numId="71">
    <w:abstractNumId w:val="58"/>
  </w:num>
  <w:num w:numId="72">
    <w:abstractNumId w:val="36"/>
  </w:num>
  <w:num w:numId="73">
    <w:abstractNumId w:val="11"/>
  </w:num>
  <w:num w:numId="74">
    <w:abstractNumId w:val="60"/>
  </w:num>
  <w:num w:numId="75">
    <w:abstractNumId w:val="26"/>
  </w:num>
  <w:numIdMacAtCleanup w:val="6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Elena Lupu">
    <w15:presenceInfo w15:providerId="Windows Live" w15:userId="e5627318e510a3a7"/>
  </w15:person>
  <w15:person w15:author="Windows User">
    <w15:presenceInfo w15:providerId="None" w15:userId="Windows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285E"/>
    <w:rsid w:val="00001124"/>
    <w:rsid w:val="0003253C"/>
    <w:rsid w:val="000331B9"/>
    <w:rsid w:val="000459B3"/>
    <w:rsid w:val="00055ECE"/>
    <w:rsid w:val="00057765"/>
    <w:rsid w:val="00060CC9"/>
    <w:rsid w:val="00064E87"/>
    <w:rsid w:val="00066ED3"/>
    <w:rsid w:val="00070B2F"/>
    <w:rsid w:val="00077C6D"/>
    <w:rsid w:val="00092D74"/>
    <w:rsid w:val="00097ED6"/>
    <w:rsid w:val="000B23D8"/>
    <w:rsid w:val="000B2FE9"/>
    <w:rsid w:val="000B4844"/>
    <w:rsid w:val="000C0B46"/>
    <w:rsid w:val="000C49E6"/>
    <w:rsid w:val="000C73E6"/>
    <w:rsid w:val="000D23BA"/>
    <w:rsid w:val="000D6B91"/>
    <w:rsid w:val="000E26E0"/>
    <w:rsid w:val="000E33EB"/>
    <w:rsid w:val="000F6603"/>
    <w:rsid w:val="00100B4E"/>
    <w:rsid w:val="00106413"/>
    <w:rsid w:val="0012285E"/>
    <w:rsid w:val="00125132"/>
    <w:rsid w:val="001258EF"/>
    <w:rsid w:val="00132C73"/>
    <w:rsid w:val="00152212"/>
    <w:rsid w:val="001570CF"/>
    <w:rsid w:val="00161D45"/>
    <w:rsid w:val="001676EE"/>
    <w:rsid w:val="00174E3F"/>
    <w:rsid w:val="0018458B"/>
    <w:rsid w:val="00186CF6"/>
    <w:rsid w:val="00191450"/>
    <w:rsid w:val="00193B96"/>
    <w:rsid w:val="001951FD"/>
    <w:rsid w:val="0019703B"/>
    <w:rsid w:val="001A0757"/>
    <w:rsid w:val="001A1C0B"/>
    <w:rsid w:val="001C4ABF"/>
    <w:rsid w:val="001D1CB7"/>
    <w:rsid w:val="001D3769"/>
    <w:rsid w:val="001D5A1B"/>
    <w:rsid w:val="001E0BDC"/>
    <w:rsid w:val="001F3433"/>
    <w:rsid w:val="002034F0"/>
    <w:rsid w:val="00204C30"/>
    <w:rsid w:val="00207BDC"/>
    <w:rsid w:val="00207F43"/>
    <w:rsid w:val="00240FA9"/>
    <w:rsid w:val="00242349"/>
    <w:rsid w:val="002464D3"/>
    <w:rsid w:val="00253808"/>
    <w:rsid w:val="00263D78"/>
    <w:rsid w:val="00270030"/>
    <w:rsid w:val="00283E56"/>
    <w:rsid w:val="00293381"/>
    <w:rsid w:val="002A2202"/>
    <w:rsid w:val="002A3CE6"/>
    <w:rsid w:val="002A3F7B"/>
    <w:rsid w:val="002B10C3"/>
    <w:rsid w:val="002B659F"/>
    <w:rsid w:val="002E2F1A"/>
    <w:rsid w:val="002E4456"/>
    <w:rsid w:val="00300D40"/>
    <w:rsid w:val="00304994"/>
    <w:rsid w:val="00307460"/>
    <w:rsid w:val="00315674"/>
    <w:rsid w:val="00326440"/>
    <w:rsid w:val="00326EF4"/>
    <w:rsid w:val="00352E95"/>
    <w:rsid w:val="00360020"/>
    <w:rsid w:val="00371D4E"/>
    <w:rsid w:val="003724CA"/>
    <w:rsid w:val="0038194C"/>
    <w:rsid w:val="00384F9E"/>
    <w:rsid w:val="00387529"/>
    <w:rsid w:val="00397B42"/>
    <w:rsid w:val="003A01C8"/>
    <w:rsid w:val="003A5998"/>
    <w:rsid w:val="003B03C9"/>
    <w:rsid w:val="003C0973"/>
    <w:rsid w:val="003D399C"/>
    <w:rsid w:val="003F3336"/>
    <w:rsid w:val="0040084A"/>
    <w:rsid w:val="00410FF3"/>
    <w:rsid w:val="004111C8"/>
    <w:rsid w:val="00417CAF"/>
    <w:rsid w:val="00447E55"/>
    <w:rsid w:val="00455402"/>
    <w:rsid w:val="00461799"/>
    <w:rsid w:val="004751F3"/>
    <w:rsid w:val="004948E4"/>
    <w:rsid w:val="004A393C"/>
    <w:rsid w:val="004A69C0"/>
    <w:rsid w:val="004A7352"/>
    <w:rsid w:val="004C4368"/>
    <w:rsid w:val="004C6A18"/>
    <w:rsid w:val="004D2116"/>
    <w:rsid w:val="004D58A9"/>
    <w:rsid w:val="004E5F52"/>
    <w:rsid w:val="004E6FA2"/>
    <w:rsid w:val="004F03B7"/>
    <w:rsid w:val="004F1DDE"/>
    <w:rsid w:val="004F3476"/>
    <w:rsid w:val="004F3A70"/>
    <w:rsid w:val="004F438E"/>
    <w:rsid w:val="00504BC8"/>
    <w:rsid w:val="00552755"/>
    <w:rsid w:val="005545E3"/>
    <w:rsid w:val="00563B15"/>
    <w:rsid w:val="00593BE6"/>
    <w:rsid w:val="00596850"/>
    <w:rsid w:val="005A30EC"/>
    <w:rsid w:val="005C5F69"/>
    <w:rsid w:val="005E4298"/>
    <w:rsid w:val="005F1591"/>
    <w:rsid w:val="006140DD"/>
    <w:rsid w:val="00640B3A"/>
    <w:rsid w:val="00650A82"/>
    <w:rsid w:val="00657BC3"/>
    <w:rsid w:val="00670676"/>
    <w:rsid w:val="006719F1"/>
    <w:rsid w:val="0067763A"/>
    <w:rsid w:val="006806AE"/>
    <w:rsid w:val="006864F0"/>
    <w:rsid w:val="006A23BD"/>
    <w:rsid w:val="006A3A16"/>
    <w:rsid w:val="006D7B6C"/>
    <w:rsid w:val="006E024A"/>
    <w:rsid w:val="006E35BC"/>
    <w:rsid w:val="006E44A6"/>
    <w:rsid w:val="006E5075"/>
    <w:rsid w:val="006F0CC2"/>
    <w:rsid w:val="007028BC"/>
    <w:rsid w:val="00704CE7"/>
    <w:rsid w:val="00710EAF"/>
    <w:rsid w:val="00720487"/>
    <w:rsid w:val="007325CD"/>
    <w:rsid w:val="00740FDD"/>
    <w:rsid w:val="00761E69"/>
    <w:rsid w:val="007721E1"/>
    <w:rsid w:val="00780C24"/>
    <w:rsid w:val="00781A78"/>
    <w:rsid w:val="00782F74"/>
    <w:rsid w:val="00794BF1"/>
    <w:rsid w:val="0079594F"/>
    <w:rsid w:val="00796D78"/>
    <w:rsid w:val="007A6779"/>
    <w:rsid w:val="007B6A61"/>
    <w:rsid w:val="007B7579"/>
    <w:rsid w:val="007C2FAA"/>
    <w:rsid w:val="007D01DC"/>
    <w:rsid w:val="007D6AB7"/>
    <w:rsid w:val="007F7AC0"/>
    <w:rsid w:val="00800214"/>
    <w:rsid w:val="00806312"/>
    <w:rsid w:val="008150D1"/>
    <w:rsid w:val="00822B57"/>
    <w:rsid w:val="00825F70"/>
    <w:rsid w:val="00835EAE"/>
    <w:rsid w:val="00862161"/>
    <w:rsid w:val="008647ED"/>
    <w:rsid w:val="00872E67"/>
    <w:rsid w:val="00873F15"/>
    <w:rsid w:val="00875CC4"/>
    <w:rsid w:val="00880397"/>
    <w:rsid w:val="008804B9"/>
    <w:rsid w:val="00887D44"/>
    <w:rsid w:val="00893AF6"/>
    <w:rsid w:val="00894B1B"/>
    <w:rsid w:val="008A31F7"/>
    <w:rsid w:val="008C2B64"/>
    <w:rsid w:val="008E2DA3"/>
    <w:rsid w:val="008F14CE"/>
    <w:rsid w:val="00902FE9"/>
    <w:rsid w:val="009078AB"/>
    <w:rsid w:val="0091334C"/>
    <w:rsid w:val="00927626"/>
    <w:rsid w:val="009374E9"/>
    <w:rsid w:val="00951C19"/>
    <w:rsid w:val="00952374"/>
    <w:rsid w:val="009534A8"/>
    <w:rsid w:val="00976069"/>
    <w:rsid w:val="00984203"/>
    <w:rsid w:val="009A656D"/>
    <w:rsid w:val="009A7397"/>
    <w:rsid w:val="009B0ECC"/>
    <w:rsid w:val="009C0350"/>
    <w:rsid w:val="009D0923"/>
    <w:rsid w:val="009F517D"/>
    <w:rsid w:val="00A00B52"/>
    <w:rsid w:val="00A03CAF"/>
    <w:rsid w:val="00A15A00"/>
    <w:rsid w:val="00A17DA4"/>
    <w:rsid w:val="00A22BFB"/>
    <w:rsid w:val="00A23D7A"/>
    <w:rsid w:val="00A25CB6"/>
    <w:rsid w:val="00A26AA4"/>
    <w:rsid w:val="00A3771F"/>
    <w:rsid w:val="00A44E16"/>
    <w:rsid w:val="00A47817"/>
    <w:rsid w:val="00A7011D"/>
    <w:rsid w:val="00A7078A"/>
    <w:rsid w:val="00A71152"/>
    <w:rsid w:val="00A81A4B"/>
    <w:rsid w:val="00A927FB"/>
    <w:rsid w:val="00AB72D2"/>
    <w:rsid w:val="00AC2756"/>
    <w:rsid w:val="00AC39AD"/>
    <w:rsid w:val="00AD6A04"/>
    <w:rsid w:val="00AE6CD6"/>
    <w:rsid w:val="00AF0AFA"/>
    <w:rsid w:val="00AF48F7"/>
    <w:rsid w:val="00AF66B7"/>
    <w:rsid w:val="00B07128"/>
    <w:rsid w:val="00B24CD5"/>
    <w:rsid w:val="00B270F4"/>
    <w:rsid w:val="00B32F15"/>
    <w:rsid w:val="00B35669"/>
    <w:rsid w:val="00B35C30"/>
    <w:rsid w:val="00B364CF"/>
    <w:rsid w:val="00B400CD"/>
    <w:rsid w:val="00B67B8E"/>
    <w:rsid w:val="00B72313"/>
    <w:rsid w:val="00B74381"/>
    <w:rsid w:val="00B93E00"/>
    <w:rsid w:val="00B950FF"/>
    <w:rsid w:val="00BA1F84"/>
    <w:rsid w:val="00BA276A"/>
    <w:rsid w:val="00BB054E"/>
    <w:rsid w:val="00BB160A"/>
    <w:rsid w:val="00BB6BC0"/>
    <w:rsid w:val="00BC41D9"/>
    <w:rsid w:val="00BD03A5"/>
    <w:rsid w:val="00BD5D5D"/>
    <w:rsid w:val="00BE1FB4"/>
    <w:rsid w:val="00C00BF0"/>
    <w:rsid w:val="00C03F42"/>
    <w:rsid w:val="00C05716"/>
    <w:rsid w:val="00C1402F"/>
    <w:rsid w:val="00C20CEC"/>
    <w:rsid w:val="00C301B8"/>
    <w:rsid w:val="00C40C89"/>
    <w:rsid w:val="00C43BFB"/>
    <w:rsid w:val="00C442D6"/>
    <w:rsid w:val="00C57B68"/>
    <w:rsid w:val="00C670F1"/>
    <w:rsid w:val="00C70F9F"/>
    <w:rsid w:val="00C73897"/>
    <w:rsid w:val="00C85181"/>
    <w:rsid w:val="00C86A84"/>
    <w:rsid w:val="00C9679C"/>
    <w:rsid w:val="00CD3F4D"/>
    <w:rsid w:val="00CF531A"/>
    <w:rsid w:val="00CF6926"/>
    <w:rsid w:val="00D0238F"/>
    <w:rsid w:val="00D2036A"/>
    <w:rsid w:val="00D20E17"/>
    <w:rsid w:val="00D3175F"/>
    <w:rsid w:val="00D36E19"/>
    <w:rsid w:val="00D419CF"/>
    <w:rsid w:val="00D516E7"/>
    <w:rsid w:val="00D520AD"/>
    <w:rsid w:val="00D557FB"/>
    <w:rsid w:val="00D56208"/>
    <w:rsid w:val="00D603B4"/>
    <w:rsid w:val="00D6692C"/>
    <w:rsid w:val="00D73165"/>
    <w:rsid w:val="00D77A3C"/>
    <w:rsid w:val="00DA3945"/>
    <w:rsid w:val="00DB66D7"/>
    <w:rsid w:val="00DC54C2"/>
    <w:rsid w:val="00DC6B25"/>
    <w:rsid w:val="00DD60A6"/>
    <w:rsid w:val="00DD707A"/>
    <w:rsid w:val="00DF18E5"/>
    <w:rsid w:val="00DF4101"/>
    <w:rsid w:val="00E07E10"/>
    <w:rsid w:val="00E1622B"/>
    <w:rsid w:val="00E16906"/>
    <w:rsid w:val="00E16B38"/>
    <w:rsid w:val="00E33AA4"/>
    <w:rsid w:val="00E35A38"/>
    <w:rsid w:val="00E726EE"/>
    <w:rsid w:val="00E758D0"/>
    <w:rsid w:val="00E807B0"/>
    <w:rsid w:val="00E80D5C"/>
    <w:rsid w:val="00E95915"/>
    <w:rsid w:val="00E97B3C"/>
    <w:rsid w:val="00EB028F"/>
    <w:rsid w:val="00EC4020"/>
    <w:rsid w:val="00ED6E11"/>
    <w:rsid w:val="00EE7200"/>
    <w:rsid w:val="00EF1DF7"/>
    <w:rsid w:val="00F001A6"/>
    <w:rsid w:val="00F022A4"/>
    <w:rsid w:val="00F17841"/>
    <w:rsid w:val="00F22316"/>
    <w:rsid w:val="00F25041"/>
    <w:rsid w:val="00F369A7"/>
    <w:rsid w:val="00F44AF0"/>
    <w:rsid w:val="00F7439E"/>
    <w:rsid w:val="00F85B75"/>
    <w:rsid w:val="00FB7452"/>
    <w:rsid w:val="00FC35C0"/>
    <w:rsid w:val="00FD3807"/>
    <w:rsid w:val="00FE3774"/>
    <w:rsid w:val="00FE5493"/>
    <w:rsid w:val="00FF381B"/>
    <w:rsid w:val="00FF3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CC712C9-191D-400E-A3FD-2C9B029B5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228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12285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2285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2285E"/>
    <w:rPr>
      <w:vertAlign w:val="superscript"/>
    </w:rPr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1A1C0B"/>
  </w:style>
  <w:style w:type="paragraph" w:styleId="Footer">
    <w:name w:val="footer"/>
    <w:basedOn w:val="Normal"/>
    <w:link w:val="Foot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1C0B"/>
  </w:style>
  <w:style w:type="paragraph" w:styleId="NormalWeb">
    <w:name w:val="Normal (Web)"/>
    <w:basedOn w:val="Normal"/>
    <w:uiPriority w:val="99"/>
    <w:unhideWhenUsed/>
    <w:rsid w:val="001A1C0B"/>
    <w:pPr>
      <w:spacing w:after="160" w:line="259" w:lineRule="auto"/>
    </w:pPr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aliases w:val="Normal bullet 2,lp1,Heading x1,Antes de enumeración,body 2,List Paragraph1,List Paragraph11,Listă colorată - Accentuare 11,Bullet,Citation List"/>
    <w:basedOn w:val="Normal"/>
    <w:link w:val="ListParagraphChar"/>
    <w:uiPriority w:val="34"/>
    <w:qFormat/>
    <w:rsid w:val="00447E55"/>
    <w:pPr>
      <w:spacing w:after="160" w:line="259" w:lineRule="auto"/>
      <w:ind w:left="720"/>
      <w:contextualSpacing/>
    </w:pPr>
    <w:rPr>
      <w:rFonts w:eastAsia="Times New Roman" w:hAnsi="Times New Roman" w:cs="Times New Roman"/>
      <w:lang w:eastAsia="ro-RO"/>
    </w:rPr>
  </w:style>
  <w:style w:type="paragraph" w:customStyle="1" w:styleId="Default">
    <w:name w:val="Default"/>
    <w:rsid w:val="00447E55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Normal bullet 2 Char,lp1 Char,Heading x1 Char,Antes de enumeración Char,body 2 Char,List Paragraph1 Char,List Paragraph11 Char,Listă colorată - Accentuare 11 Char,Bullet Char,Citation List Char"/>
    <w:link w:val="ListParagraph"/>
    <w:uiPriority w:val="34"/>
    <w:locked/>
    <w:rsid w:val="00447E55"/>
    <w:rPr>
      <w:rFonts w:eastAsia="Times New Roman" w:hAnsi="Times New Roman" w:cs="Times New Roman"/>
      <w:lang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7A3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7A3C"/>
    <w:rPr>
      <w:rFonts w:ascii="Segoe UI" w:hAnsi="Segoe UI" w:cs="Segoe UI"/>
      <w:sz w:val="18"/>
      <w:szCs w:val="18"/>
    </w:rPr>
  </w:style>
  <w:style w:type="character" w:customStyle="1" w:styleId="FooterChar1">
    <w:name w:val="Footer Char1"/>
    <w:basedOn w:val="DefaultParagraphFont"/>
    <w:uiPriority w:val="99"/>
    <w:semiHidden/>
    <w:rsid w:val="000D6B91"/>
    <w:rPr>
      <w:lang w:val="en-US"/>
    </w:rPr>
  </w:style>
  <w:style w:type="character" w:styleId="CommentReference">
    <w:name w:val="annotation reference"/>
    <w:basedOn w:val="DefaultParagraphFont"/>
    <w:uiPriority w:val="99"/>
    <w:unhideWhenUsed/>
    <w:rsid w:val="00DD60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D60A6"/>
    <w:pPr>
      <w:spacing w:after="160" w:line="240" w:lineRule="auto"/>
    </w:pPr>
    <w:rPr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D60A6"/>
    <w:rPr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463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6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CC2AFB-F7E1-45A0-A786-D963575CCF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2452</TotalTime>
  <Pages>4</Pages>
  <Words>991</Words>
  <Characters>5652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Anca Vasilache</dc:creator>
  <cp:keywords/>
  <dc:description/>
  <cp:lastModifiedBy>Windows User</cp:lastModifiedBy>
  <cp:revision>303</cp:revision>
  <cp:lastPrinted>2018-08-21T15:35:00Z</cp:lastPrinted>
  <dcterms:created xsi:type="dcterms:W3CDTF">2017-04-28T06:35:00Z</dcterms:created>
  <dcterms:modified xsi:type="dcterms:W3CDTF">2018-08-21T15:39:00Z</dcterms:modified>
</cp:coreProperties>
</file>